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089B" w:rsidRDefault="003D089B" w:rsidP="003D089B">
      <w:pPr>
        <w:pStyle w:val="CRCoverPage"/>
        <w:tabs>
          <w:tab w:val="right" w:pos="9639"/>
        </w:tabs>
        <w:spacing w:after="0"/>
        <w:rPr>
          <w:b/>
          <w:i/>
          <w:noProof/>
          <w:sz w:val="28"/>
        </w:rPr>
      </w:pPr>
      <w:bookmarkStart w:id="0" w:name="_Toc2086435"/>
      <w:r>
        <w:rPr>
          <w:b/>
          <w:noProof/>
          <w:sz w:val="24"/>
        </w:rPr>
        <w:t>3GPP TSG-RAN WG4 Meeting #98-e</w:t>
      </w:r>
      <w:r>
        <w:rPr>
          <w:b/>
          <w:i/>
          <w:noProof/>
          <w:sz w:val="28"/>
        </w:rPr>
        <w:tab/>
      </w:r>
      <w:r w:rsidR="00854C21" w:rsidRPr="00854C21">
        <w:rPr>
          <w:b/>
          <w:i/>
          <w:noProof/>
          <w:sz w:val="28"/>
        </w:rPr>
        <w:t>R4-210074</w:t>
      </w:r>
      <w:r w:rsidR="00854C21">
        <w:rPr>
          <w:b/>
          <w:i/>
          <w:noProof/>
          <w:sz w:val="28"/>
        </w:rPr>
        <w:t>3</w:t>
      </w:r>
      <w:bookmarkStart w:id="1" w:name="_GoBack"/>
      <w:bookmarkEnd w:id="1"/>
    </w:p>
    <w:p w:rsidR="003D089B" w:rsidRDefault="005C466D" w:rsidP="003D089B">
      <w:pPr>
        <w:pStyle w:val="CRCoverPage"/>
        <w:outlineLvl w:val="0"/>
        <w:rPr>
          <w:b/>
          <w:noProof/>
          <w:sz w:val="24"/>
        </w:rPr>
      </w:pPr>
      <w:fldSimple w:instr=" DOCPROPERTY  Location  \* MERGEFORMAT ">
        <w:r w:rsidR="003D089B" w:rsidRPr="00BA51D9">
          <w:rPr>
            <w:b/>
            <w:noProof/>
            <w:sz w:val="24"/>
          </w:rPr>
          <w:t xml:space="preserve"> </w:t>
        </w:r>
        <w:r w:rsidR="003D089B">
          <w:rPr>
            <w:b/>
            <w:noProof/>
            <w:sz w:val="24"/>
          </w:rPr>
          <w:t>Online</w:t>
        </w:r>
      </w:fldSimple>
      <w:r w:rsidR="003D089B">
        <w:rPr>
          <w:b/>
          <w:noProof/>
          <w:sz w:val="24"/>
        </w:rPr>
        <w:t xml:space="preserve">, </w:t>
      </w:r>
      <w:fldSimple w:instr=" DOCPROPERTY  StartDate  \* MERGEFORMAT ">
        <w:r w:rsidR="003D089B" w:rsidRPr="00BA51D9">
          <w:rPr>
            <w:b/>
            <w:noProof/>
            <w:sz w:val="24"/>
          </w:rPr>
          <w:t xml:space="preserve"> </w:t>
        </w:r>
        <w:r w:rsidR="003D089B">
          <w:rPr>
            <w:b/>
            <w:noProof/>
            <w:sz w:val="24"/>
          </w:rPr>
          <w:t>25</w:t>
        </w:r>
        <w:r w:rsidR="003D089B" w:rsidRPr="00797AE4">
          <w:rPr>
            <w:b/>
            <w:noProof/>
            <w:sz w:val="24"/>
            <w:vertAlign w:val="superscript"/>
          </w:rPr>
          <w:t>th</w:t>
        </w:r>
        <w:r w:rsidR="003D089B">
          <w:rPr>
            <w:b/>
            <w:noProof/>
            <w:sz w:val="24"/>
          </w:rPr>
          <w:t xml:space="preserve"> January</w:t>
        </w:r>
      </w:fldSimple>
      <w:r w:rsidR="003D089B">
        <w:rPr>
          <w:b/>
          <w:noProof/>
          <w:sz w:val="24"/>
        </w:rPr>
        <w:t xml:space="preserve"> - </w:t>
      </w:r>
      <w:fldSimple w:instr=" DOCPROPERTY  EndDate  \* MERGEFORMAT ">
        <w:r w:rsidR="003D089B">
          <w:rPr>
            <w:b/>
            <w:noProof/>
            <w:sz w:val="24"/>
          </w:rPr>
          <w:t>5th February,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89B" w:rsidTr="003D089B">
        <w:tc>
          <w:tcPr>
            <w:tcW w:w="9641" w:type="dxa"/>
            <w:gridSpan w:val="9"/>
            <w:tcBorders>
              <w:top w:val="single" w:sz="4" w:space="0" w:color="auto"/>
              <w:left w:val="single" w:sz="4" w:space="0" w:color="auto"/>
              <w:right w:val="single" w:sz="4" w:space="0" w:color="auto"/>
            </w:tcBorders>
          </w:tcPr>
          <w:p w:rsidR="003D089B" w:rsidRDefault="003D089B" w:rsidP="003D089B">
            <w:pPr>
              <w:pStyle w:val="CRCoverPage"/>
              <w:spacing w:after="0"/>
              <w:jc w:val="right"/>
              <w:rPr>
                <w:i/>
                <w:noProof/>
              </w:rPr>
            </w:pPr>
            <w:r>
              <w:rPr>
                <w:i/>
                <w:noProof/>
                <w:sz w:val="14"/>
              </w:rPr>
              <w:t>CR-Form-v12.1</w:t>
            </w:r>
          </w:p>
        </w:tc>
      </w:tr>
      <w:tr w:rsidR="003D089B" w:rsidTr="003D089B">
        <w:tc>
          <w:tcPr>
            <w:tcW w:w="9641" w:type="dxa"/>
            <w:gridSpan w:val="9"/>
            <w:tcBorders>
              <w:left w:val="single" w:sz="4" w:space="0" w:color="auto"/>
              <w:right w:val="single" w:sz="4" w:space="0" w:color="auto"/>
            </w:tcBorders>
          </w:tcPr>
          <w:p w:rsidR="003D089B" w:rsidRDefault="003D089B" w:rsidP="003D089B">
            <w:pPr>
              <w:pStyle w:val="CRCoverPage"/>
              <w:spacing w:after="0"/>
              <w:jc w:val="center"/>
              <w:rPr>
                <w:noProof/>
              </w:rPr>
            </w:pPr>
            <w:r>
              <w:rPr>
                <w:b/>
                <w:noProof/>
                <w:sz w:val="32"/>
              </w:rPr>
              <w:t>CHANGE REQUEST</w:t>
            </w:r>
          </w:p>
        </w:tc>
      </w:tr>
      <w:tr w:rsidR="003D089B" w:rsidTr="003D089B">
        <w:tc>
          <w:tcPr>
            <w:tcW w:w="9641" w:type="dxa"/>
            <w:gridSpan w:val="9"/>
            <w:tcBorders>
              <w:left w:val="single" w:sz="4" w:space="0" w:color="auto"/>
              <w:right w:val="single" w:sz="4" w:space="0" w:color="auto"/>
            </w:tcBorders>
          </w:tcPr>
          <w:p w:rsidR="003D089B" w:rsidRDefault="003D089B" w:rsidP="003D089B">
            <w:pPr>
              <w:pStyle w:val="CRCoverPage"/>
              <w:spacing w:after="0"/>
              <w:rPr>
                <w:noProof/>
                <w:sz w:val="8"/>
                <w:szCs w:val="8"/>
              </w:rPr>
            </w:pPr>
          </w:p>
        </w:tc>
      </w:tr>
      <w:tr w:rsidR="003D089B" w:rsidTr="003D089B">
        <w:tc>
          <w:tcPr>
            <w:tcW w:w="142" w:type="dxa"/>
            <w:tcBorders>
              <w:left w:val="single" w:sz="4" w:space="0" w:color="auto"/>
            </w:tcBorders>
          </w:tcPr>
          <w:p w:rsidR="003D089B" w:rsidRDefault="003D089B" w:rsidP="003D089B">
            <w:pPr>
              <w:pStyle w:val="CRCoverPage"/>
              <w:spacing w:after="0"/>
              <w:jc w:val="right"/>
              <w:rPr>
                <w:noProof/>
              </w:rPr>
            </w:pPr>
          </w:p>
        </w:tc>
        <w:tc>
          <w:tcPr>
            <w:tcW w:w="1559" w:type="dxa"/>
            <w:shd w:val="pct30" w:color="FFFF00" w:fill="auto"/>
          </w:tcPr>
          <w:p w:rsidR="003D089B" w:rsidRPr="00410371" w:rsidRDefault="005C466D" w:rsidP="003D089B">
            <w:pPr>
              <w:pStyle w:val="CRCoverPage"/>
              <w:spacing w:after="0"/>
              <w:jc w:val="right"/>
              <w:rPr>
                <w:b/>
                <w:noProof/>
                <w:sz w:val="28"/>
              </w:rPr>
            </w:pPr>
            <w:fldSimple w:instr=" DOCPROPERTY  Spec#  \* MERGEFORMAT ">
              <w:r w:rsidR="003D089B">
                <w:rPr>
                  <w:b/>
                  <w:noProof/>
                  <w:sz w:val="28"/>
                </w:rPr>
                <w:t>3</w:t>
              </w:r>
            </w:fldSimple>
            <w:r w:rsidR="003D089B">
              <w:rPr>
                <w:b/>
                <w:noProof/>
                <w:sz w:val="28"/>
              </w:rPr>
              <w:t>8.101-1</w:t>
            </w:r>
          </w:p>
        </w:tc>
        <w:tc>
          <w:tcPr>
            <w:tcW w:w="709" w:type="dxa"/>
          </w:tcPr>
          <w:p w:rsidR="003D089B" w:rsidRDefault="003D089B" w:rsidP="003D089B">
            <w:pPr>
              <w:pStyle w:val="CRCoverPage"/>
              <w:spacing w:after="0"/>
              <w:jc w:val="center"/>
              <w:rPr>
                <w:noProof/>
              </w:rPr>
            </w:pPr>
            <w:r>
              <w:rPr>
                <w:b/>
                <w:noProof/>
                <w:sz w:val="28"/>
              </w:rPr>
              <w:t>CR</w:t>
            </w:r>
          </w:p>
        </w:tc>
        <w:tc>
          <w:tcPr>
            <w:tcW w:w="1276" w:type="dxa"/>
            <w:shd w:val="pct30" w:color="FFFF00" w:fill="auto"/>
          </w:tcPr>
          <w:p w:rsidR="003D089B" w:rsidRPr="00410371" w:rsidRDefault="003D089B" w:rsidP="003D089B">
            <w:pPr>
              <w:pStyle w:val="CRCoverPage"/>
              <w:spacing w:after="0"/>
              <w:rPr>
                <w:noProof/>
              </w:rPr>
            </w:pPr>
          </w:p>
        </w:tc>
        <w:tc>
          <w:tcPr>
            <w:tcW w:w="709" w:type="dxa"/>
          </w:tcPr>
          <w:p w:rsidR="003D089B" w:rsidRDefault="003D089B" w:rsidP="003D089B">
            <w:pPr>
              <w:pStyle w:val="CRCoverPage"/>
              <w:tabs>
                <w:tab w:val="right" w:pos="625"/>
              </w:tabs>
              <w:spacing w:after="0"/>
              <w:jc w:val="center"/>
              <w:rPr>
                <w:noProof/>
              </w:rPr>
            </w:pPr>
            <w:r>
              <w:rPr>
                <w:b/>
                <w:bCs/>
                <w:noProof/>
                <w:sz w:val="28"/>
              </w:rPr>
              <w:t>rev</w:t>
            </w:r>
          </w:p>
        </w:tc>
        <w:tc>
          <w:tcPr>
            <w:tcW w:w="992" w:type="dxa"/>
            <w:shd w:val="pct30" w:color="FFFF00" w:fill="auto"/>
          </w:tcPr>
          <w:p w:rsidR="003D089B" w:rsidRPr="00410371" w:rsidRDefault="003D089B" w:rsidP="003D089B">
            <w:pPr>
              <w:pStyle w:val="CRCoverPage"/>
              <w:spacing w:after="0"/>
              <w:jc w:val="center"/>
              <w:rPr>
                <w:b/>
                <w:noProof/>
              </w:rPr>
            </w:pPr>
          </w:p>
        </w:tc>
        <w:tc>
          <w:tcPr>
            <w:tcW w:w="2410" w:type="dxa"/>
          </w:tcPr>
          <w:p w:rsidR="003D089B" w:rsidRDefault="003D089B" w:rsidP="003D08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D089B" w:rsidRPr="00410371" w:rsidRDefault="005C466D" w:rsidP="003D089B">
            <w:pPr>
              <w:pStyle w:val="CRCoverPage"/>
              <w:spacing w:after="0"/>
              <w:jc w:val="center"/>
              <w:rPr>
                <w:noProof/>
                <w:sz w:val="28"/>
              </w:rPr>
            </w:pPr>
            <w:fldSimple w:instr=" DOCPROPERTY  Version  \* MERGEFORMAT ">
              <w:r w:rsidR="003D089B">
                <w:rPr>
                  <w:b/>
                  <w:noProof/>
                  <w:sz w:val="28"/>
                </w:rPr>
                <w:t>17.0.0</w:t>
              </w:r>
            </w:fldSimple>
          </w:p>
        </w:tc>
        <w:tc>
          <w:tcPr>
            <w:tcW w:w="143" w:type="dxa"/>
            <w:tcBorders>
              <w:right w:val="single" w:sz="4" w:space="0" w:color="auto"/>
            </w:tcBorders>
          </w:tcPr>
          <w:p w:rsidR="003D089B" w:rsidRDefault="003D089B" w:rsidP="003D089B">
            <w:pPr>
              <w:pStyle w:val="CRCoverPage"/>
              <w:spacing w:after="0"/>
              <w:rPr>
                <w:noProof/>
              </w:rPr>
            </w:pPr>
          </w:p>
        </w:tc>
      </w:tr>
      <w:tr w:rsidR="003D089B" w:rsidTr="003D089B">
        <w:tc>
          <w:tcPr>
            <w:tcW w:w="9641" w:type="dxa"/>
            <w:gridSpan w:val="9"/>
            <w:tcBorders>
              <w:left w:val="single" w:sz="4" w:space="0" w:color="auto"/>
              <w:right w:val="single" w:sz="4" w:space="0" w:color="auto"/>
            </w:tcBorders>
          </w:tcPr>
          <w:p w:rsidR="003D089B" w:rsidRDefault="003D089B" w:rsidP="003D089B">
            <w:pPr>
              <w:pStyle w:val="CRCoverPage"/>
              <w:spacing w:after="0"/>
              <w:rPr>
                <w:noProof/>
              </w:rPr>
            </w:pPr>
          </w:p>
        </w:tc>
      </w:tr>
      <w:tr w:rsidR="003D089B" w:rsidTr="003D089B">
        <w:tc>
          <w:tcPr>
            <w:tcW w:w="9641" w:type="dxa"/>
            <w:gridSpan w:val="9"/>
            <w:tcBorders>
              <w:top w:val="single" w:sz="4" w:space="0" w:color="auto"/>
            </w:tcBorders>
          </w:tcPr>
          <w:p w:rsidR="003D089B" w:rsidRPr="00F25D98" w:rsidRDefault="003D089B" w:rsidP="003D08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89B" w:rsidTr="003D089B">
        <w:tc>
          <w:tcPr>
            <w:tcW w:w="9641" w:type="dxa"/>
            <w:gridSpan w:val="9"/>
          </w:tcPr>
          <w:p w:rsidR="003D089B" w:rsidRDefault="003D089B" w:rsidP="003D089B">
            <w:pPr>
              <w:pStyle w:val="CRCoverPage"/>
              <w:spacing w:after="0"/>
              <w:rPr>
                <w:noProof/>
                <w:sz w:val="8"/>
                <w:szCs w:val="8"/>
              </w:rPr>
            </w:pPr>
          </w:p>
        </w:tc>
      </w:tr>
    </w:tbl>
    <w:p w:rsidR="003D089B" w:rsidRDefault="003D089B" w:rsidP="003D08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89B" w:rsidTr="003D089B">
        <w:tc>
          <w:tcPr>
            <w:tcW w:w="2835" w:type="dxa"/>
          </w:tcPr>
          <w:p w:rsidR="003D089B" w:rsidRDefault="003D089B" w:rsidP="003D089B">
            <w:pPr>
              <w:pStyle w:val="CRCoverPage"/>
              <w:tabs>
                <w:tab w:val="right" w:pos="2751"/>
              </w:tabs>
              <w:spacing w:after="0"/>
              <w:rPr>
                <w:b/>
                <w:i/>
                <w:noProof/>
              </w:rPr>
            </w:pPr>
            <w:r>
              <w:rPr>
                <w:b/>
                <w:i/>
                <w:noProof/>
              </w:rPr>
              <w:t>Proposed change affects:</w:t>
            </w:r>
          </w:p>
        </w:tc>
        <w:tc>
          <w:tcPr>
            <w:tcW w:w="1418" w:type="dxa"/>
          </w:tcPr>
          <w:p w:rsidR="003D089B" w:rsidRDefault="003D089B" w:rsidP="003D08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089B" w:rsidRDefault="003D089B" w:rsidP="003D089B">
            <w:pPr>
              <w:pStyle w:val="CRCoverPage"/>
              <w:spacing w:after="0"/>
              <w:jc w:val="center"/>
              <w:rPr>
                <w:b/>
                <w:caps/>
                <w:noProof/>
              </w:rPr>
            </w:pPr>
          </w:p>
        </w:tc>
        <w:tc>
          <w:tcPr>
            <w:tcW w:w="709" w:type="dxa"/>
            <w:tcBorders>
              <w:left w:val="single" w:sz="4" w:space="0" w:color="auto"/>
            </w:tcBorders>
          </w:tcPr>
          <w:p w:rsidR="003D089B" w:rsidRDefault="003D089B" w:rsidP="003D08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089B" w:rsidRDefault="003D089B" w:rsidP="003D089B">
            <w:pPr>
              <w:pStyle w:val="CRCoverPage"/>
              <w:spacing w:after="0"/>
              <w:jc w:val="center"/>
              <w:rPr>
                <w:b/>
                <w:caps/>
                <w:noProof/>
              </w:rPr>
            </w:pPr>
            <w:r>
              <w:rPr>
                <w:b/>
                <w:caps/>
                <w:noProof/>
              </w:rPr>
              <w:t>X</w:t>
            </w:r>
          </w:p>
        </w:tc>
        <w:tc>
          <w:tcPr>
            <w:tcW w:w="2126" w:type="dxa"/>
          </w:tcPr>
          <w:p w:rsidR="003D089B" w:rsidRDefault="003D089B" w:rsidP="003D08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089B" w:rsidRDefault="003D089B" w:rsidP="003D089B">
            <w:pPr>
              <w:pStyle w:val="CRCoverPage"/>
              <w:spacing w:after="0"/>
              <w:jc w:val="center"/>
              <w:rPr>
                <w:b/>
                <w:caps/>
                <w:noProof/>
              </w:rPr>
            </w:pPr>
          </w:p>
        </w:tc>
        <w:tc>
          <w:tcPr>
            <w:tcW w:w="1418" w:type="dxa"/>
            <w:tcBorders>
              <w:left w:val="nil"/>
            </w:tcBorders>
          </w:tcPr>
          <w:p w:rsidR="003D089B" w:rsidRDefault="003D089B" w:rsidP="003D08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089B" w:rsidRDefault="003D089B" w:rsidP="003D089B">
            <w:pPr>
              <w:pStyle w:val="CRCoverPage"/>
              <w:spacing w:after="0"/>
              <w:jc w:val="center"/>
              <w:rPr>
                <w:b/>
                <w:bCs/>
                <w:caps/>
                <w:noProof/>
              </w:rPr>
            </w:pPr>
          </w:p>
        </w:tc>
      </w:tr>
    </w:tbl>
    <w:p w:rsidR="003D089B" w:rsidRDefault="003D089B" w:rsidP="003D08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89B" w:rsidTr="003D089B">
        <w:tc>
          <w:tcPr>
            <w:tcW w:w="9640" w:type="dxa"/>
            <w:gridSpan w:val="11"/>
          </w:tcPr>
          <w:p w:rsidR="003D089B" w:rsidRDefault="003D089B" w:rsidP="003D089B">
            <w:pPr>
              <w:pStyle w:val="CRCoverPage"/>
              <w:spacing w:after="0"/>
              <w:rPr>
                <w:noProof/>
                <w:sz w:val="8"/>
                <w:szCs w:val="8"/>
              </w:rPr>
            </w:pPr>
          </w:p>
        </w:tc>
      </w:tr>
      <w:tr w:rsidR="003D089B" w:rsidTr="003D089B">
        <w:tc>
          <w:tcPr>
            <w:tcW w:w="1843" w:type="dxa"/>
            <w:tcBorders>
              <w:top w:val="single" w:sz="4" w:space="0" w:color="auto"/>
              <w:left w:val="single" w:sz="4" w:space="0" w:color="auto"/>
            </w:tcBorders>
          </w:tcPr>
          <w:p w:rsidR="003D089B" w:rsidRDefault="003D089B" w:rsidP="003D08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D089B" w:rsidRDefault="005C466D" w:rsidP="003D089B">
            <w:pPr>
              <w:pStyle w:val="CRCoverPage"/>
              <w:spacing w:after="0"/>
              <w:ind w:left="100"/>
              <w:rPr>
                <w:noProof/>
              </w:rPr>
            </w:pPr>
            <w:fldSimple w:instr=" DOCPROPERTY  CrTitle  \* MERGEFORMAT ">
              <w:r w:rsidR="003D089B">
                <w:t xml:space="preserve">Introduction of new BCS </w:t>
              </w:r>
              <w:r w:rsidR="00725355">
                <w:t>to</w:t>
              </w:r>
              <w:r w:rsidR="003D089B">
                <w:t xml:space="preserve"> CA_n5A-n66A and CA_n5A-78A</w:t>
              </w:r>
            </w:fldSimple>
          </w:p>
        </w:tc>
      </w:tr>
      <w:tr w:rsidR="003D089B" w:rsidTr="003D089B">
        <w:tc>
          <w:tcPr>
            <w:tcW w:w="1843" w:type="dxa"/>
            <w:tcBorders>
              <w:left w:val="single" w:sz="4" w:space="0" w:color="auto"/>
            </w:tcBorders>
          </w:tcPr>
          <w:p w:rsidR="003D089B" w:rsidRDefault="003D089B" w:rsidP="003D089B">
            <w:pPr>
              <w:pStyle w:val="CRCoverPage"/>
              <w:spacing w:after="0"/>
              <w:rPr>
                <w:b/>
                <w:i/>
                <w:noProof/>
                <w:sz w:val="8"/>
                <w:szCs w:val="8"/>
              </w:rPr>
            </w:pPr>
          </w:p>
        </w:tc>
        <w:tc>
          <w:tcPr>
            <w:tcW w:w="7797" w:type="dxa"/>
            <w:gridSpan w:val="10"/>
            <w:tcBorders>
              <w:right w:val="single" w:sz="4" w:space="0" w:color="auto"/>
            </w:tcBorders>
          </w:tcPr>
          <w:p w:rsidR="003D089B" w:rsidRDefault="003D089B" w:rsidP="003D089B">
            <w:pPr>
              <w:pStyle w:val="CRCoverPage"/>
              <w:spacing w:after="0"/>
              <w:rPr>
                <w:noProof/>
                <w:sz w:val="8"/>
                <w:szCs w:val="8"/>
              </w:rPr>
            </w:pPr>
          </w:p>
        </w:tc>
      </w:tr>
      <w:tr w:rsidR="003D089B" w:rsidTr="003D089B">
        <w:tc>
          <w:tcPr>
            <w:tcW w:w="1843" w:type="dxa"/>
            <w:tcBorders>
              <w:left w:val="single" w:sz="4" w:space="0" w:color="auto"/>
            </w:tcBorders>
          </w:tcPr>
          <w:p w:rsidR="003D089B" w:rsidRDefault="003D089B" w:rsidP="003D08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D089B" w:rsidRDefault="005C466D" w:rsidP="003D089B">
            <w:pPr>
              <w:pStyle w:val="CRCoverPage"/>
              <w:spacing w:after="0"/>
              <w:ind w:left="100"/>
              <w:rPr>
                <w:noProof/>
              </w:rPr>
            </w:pPr>
            <w:fldSimple w:instr=" DOCPROPERTY  SourceIfWg  \* MERGEFORMAT ">
              <w:r w:rsidR="003D089B">
                <w:rPr>
                  <w:noProof/>
                </w:rPr>
                <w:t>Nokia, Nokia Shanghai Bell</w:t>
              </w:r>
            </w:fldSimple>
          </w:p>
        </w:tc>
      </w:tr>
      <w:tr w:rsidR="003D089B" w:rsidTr="003D089B">
        <w:tc>
          <w:tcPr>
            <w:tcW w:w="1843" w:type="dxa"/>
            <w:tcBorders>
              <w:left w:val="single" w:sz="4" w:space="0" w:color="auto"/>
            </w:tcBorders>
          </w:tcPr>
          <w:p w:rsidR="003D089B" w:rsidRDefault="003D089B" w:rsidP="003D08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D089B" w:rsidRDefault="005C466D" w:rsidP="003D089B">
            <w:pPr>
              <w:pStyle w:val="CRCoverPage"/>
              <w:spacing w:after="0"/>
              <w:ind w:left="100"/>
              <w:rPr>
                <w:noProof/>
              </w:rPr>
            </w:pPr>
            <w:fldSimple w:instr=" DOCPROPERTY  SourceIfTsg  \* MERGEFORMAT ">
              <w:r w:rsidR="003D089B">
                <w:rPr>
                  <w:noProof/>
                </w:rPr>
                <w:t>R4</w:t>
              </w:r>
            </w:fldSimple>
          </w:p>
        </w:tc>
      </w:tr>
      <w:tr w:rsidR="003D089B" w:rsidTr="003D089B">
        <w:tc>
          <w:tcPr>
            <w:tcW w:w="1843" w:type="dxa"/>
            <w:tcBorders>
              <w:left w:val="single" w:sz="4" w:space="0" w:color="auto"/>
            </w:tcBorders>
          </w:tcPr>
          <w:p w:rsidR="003D089B" w:rsidRDefault="003D089B" w:rsidP="003D089B">
            <w:pPr>
              <w:pStyle w:val="CRCoverPage"/>
              <w:spacing w:after="0"/>
              <w:rPr>
                <w:b/>
                <w:i/>
                <w:noProof/>
                <w:sz w:val="8"/>
                <w:szCs w:val="8"/>
              </w:rPr>
            </w:pPr>
          </w:p>
        </w:tc>
        <w:tc>
          <w:tcPr>
            <w:tcW w:w="7797" w:type="dxa"/>
            <w:gridSpan w:val="10"/>
            <w:tcBorders>
              <w:right w:val="single" w:sz="4" w:space="0" w:color="auto"/>
            </w:tcBorders>
          </w:tcPr>
          <w:p w:rsidR="003D089B" w:rsidRDefault="003D089B" w:rsidP="003D089B">
            <w:pPr>
              <w:pStyle w:val="CRCoverPage"/>
              <w:spacing w:after="0"/>
              <w:rPr>
                <w:noProof/>
                <w:sz w:val="8"/>
                <w:szCs w:val="8"/>
              </w:rPr>
            </w:pPr>
          </w:p>
        </w:tc>
      </w:tr>
      <w:tr w:rsidR="003D089B" w:rsidTr="003D089B">
        <w:tc>
          <w:tcPr>
            <w:tcW w:w="1843" w:type="dxa"/>
            <w:tcBorders>
              <w:left w:val="single" w:sz="4" w:space="0" w:color="auto"/>
            </w:tcBorders>
          </w:tcPr>
          <w:p w:rsidR="003D089B" w:rsidRDefault="003D089B" w:rsidP="003D089B">
            <w:pPr>
              <w:pStyle w:val="CRCoverPage"/>
              <w:tabs>
                <w:tab w:val="right" w:pos="1759"/>
              </w:tabs>
              <w:spacing w:after="0"/>
              <w:rPr>
                <w:b/>
                <w:i/>
                <w:noProof/>
              </w:rPr>
            </w:pPr>
            <w:r>
              <w:rPr>
                <w:b/>
                <w:i/>
                <w:noProof/>
              </w:rPr>
              <w:t>Work item code:</w:t>
            </w:r>
          </w:p>
        </w:tc>
        <w:tc>
          <w:tcPr>
            <w:tcW w:w="3686" w:type="dxa"/>
            <w:gridSpan w:val="5"/>
            <w:shd w:val="pct30" w:color="FFFF00" w:fill="auto"/>
          </w:tcPr>
          <w:p w:rsidR="003D089B" w:rsidRDefault="005C466D" w:rsidP="003D089B">
            <w:pPr>
              <w:pStyle w:val="CRCoverPage"/>
              <w:spacing w:after="0"/>
              <w:ind w:left="100"/>
              <w:rPr>
                <w:noProof/>
              </w:rPr>
            </w:pPr>
            <w:fldSimple w:instr=" DOCPROPERTY  RelatedWis  \* MERGEFORMAT ">
              <w:r w:rsidR="003D089B" w:rsidRPr="003D089B">
                <w:rPr>
                  <w:noProof/>
                </w:rPr>
                <w:t>NR_CADC_R17_2BDL_xBUL-Core</w:t>
              </w:r>
            </w:fldSimple>
          </w:p>
        </w:tc>
        <w:tc>
          <w:tcPr>
            <w:tcW w:w="567" w:type="dxa"/>
            <w:tcBorders>
              <w:left w:val="nil"/>
            </w:tcBorders>
          </w:tcPr>
          <w:p w:rsidR="003D089B" w:rsidRDefault="003D089B" w:rsidP="003D089B">
            <w:pPr>
              <w:pStyle w:val="CRCoverPage"/>
              <w:spacing w:after="0"/>
              <w:ind w:right="100"/>
              <w:rPr>
                <w:noProof/>
              </w:rPr>
            </w:pPr>
          </w:p>
        </w:tc>
        <w:tc>
          <w:tcPr>
            <w:tcW w:w="1417" w:type="dxa"/>
            <w:gridSpan w:val="3"/>
            <w:tcBorders>
              <w:left w:val="nil"/>
            </w:tcBorders>
          </w:tcPr>
          <w:p w:rsidR="003D089B" w:rsidRDefault="003D089B" w:rsidP="003D089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D089B" w:rsidRDefault="005C466D" w:rsidP="003D089B">
            <w:pPr>
              <w:pStyle w:val="CRCoverPage"/>
              <w:spacing w:after="0"/>
              <w:ind w:left="100"/>
              <w:rPr>
                <w:noProof/>
              </w:rPr>
            </w:pPr>
            <w:fldSimple w:instr=" DOCPROPERTY  ResDate  \* MERGEFORMAT ">
              <w:r w:rsidR="003D089B">
                <w:rPr>
                  <w:noProof/>
                </w:rPr>
                <w:t>2021-01-15</w:t>
              </w:r>
            </w:fldSimple>
          </w:p>
        </w:tc>
      </w:tr>
      <w:tr w:rsidR="003D089B" w:rsidTr="003D089B">
        <w:tc>
          <w:tcPr>
            <w:tcW w:w="1843" w:type="dxa"/>
            <w:tcBorders>
              <w:left w:val="single" w:sz="4" w:space="0" w:color="auto"/>
            </w:tcBorders>
          </w:tcPr>
          <w:p w:rsidR="003D089B" w:rsidRDefault="003D089B" w:rsidP="003D089B">
            <w:pPr>
              <w:pStyle w:val="CRCoverPage"/>
              <w:spacing w:after="0"/>
              <w:rPr>
                <w:b/>
                <w:i/>
                <w:noProof/>
                <w:sz w:val="8"/>
                <w:szCs w:val="8"/>
              </w:rPr>
            </w:pPr>
          </w:p>
        </w:tc>
        <w:tc>
          <w:tcPr>
            <w:tcW w:w="1986" w:type="dxa"/>
            <w:gridSpan w:val="4"/>
          </w:tcPr>
          <w:p w:rsidR="003D089B" w:rsidRDefault="003D089B" w:rsidP="003D089B">
            <w:pPr>
              <w:pStyle w:val="CRCoverPage"/>
              <w:spacing w:after="0"/>
              <w:rPr>
                <w:noProof/>
                <w:sz w:val="8"/>
                <w:szCs w:val="8"/>
              </w:rPr>
            </w:pPr>
          </w:p>
        </w:tc>
        <w:tc>
          <w:tcPr>
            <w:tcW w:w="2267" w:type="dxa"/>
            <w:gridSpan w:val="2"/>
          </w:tcPr>
          <w:p w:rsidR="003D089B" w:rsidRDefault="003D089B" w:rsidP="003D089B">
            <w:pPr>
              <w:pStyle w:val="CRCoverPage"/>
              <w:spacing w:after="0"/>
              <w:rPr>
                <w:noProof/>
                <w:sz w:val="8"/>
                <w:szCs w:val="8"/>
              </w:rPr>
            </w:pPr>
          </w:p>
        </w:tc>
        <w:tc>
          <w:tcPr>
            <w:tcW w:w="1417" w:type="dxa"/>
            <w:gridSpan w:val="3"/>
          </w:tcPr>
          <w:p w:rsidR="003D089B" w:rsidRDefault="003D089B" w:rsidP="003D089B">
            <w:pPr>
              <w:pStyle w:val="CRCoverPage"/>
              <w:spacing w:after="0"/>
              <w:rPr>
                <w:noProof/>
                <w:sz w:val="8"/>
                <w:szCs w:val="8"/>
              </w:rPr>
            </w:pPr>
          </w:p>
        </w:tc>
        <w:tc>
          <w:tcPr>
            <w:tcW w:w="2127" w:type="dxa"/>
            <w:tcBorders>
              <w:right w:val="single" w:sz="4" w:space="0" w:color="auto"/>
            </w:tcBorders>
          </w:tcPr>
          <w:p w:rsidR="003D089B" w:rsidRDefault="003D089B" w:rsidP="003D089B">
            <w:pPr>
              <w:pStyle w:val="CRCoverPage"/>
              <w:spacing w:after="0"/>
              <w:rPr>
                <w:noProof/>
                <w:sz w:val="8"/>
                <w:szCs w:val="8"/>
              </w:rPr>
            </w:pPr>
          </w:p>
        </w:tc>
      </w:tr>
      <w:tr w:rsidR="003D089B" w:rsidTr="003D089B">
        <w:trPr>
          <w:cantSplit/>
        </w:trPr>
        <w:tc>
          <w:tcPr>
            <w:tcW w:w="1843" w:type="dxa"/>
            <w:tcBorders>
              <w:left w:val="single" w:sz="4" w:space="0" w:color="auto"/>
            </w:tcBorders>
          </w:tcPr>
          <w:p w:rsidR="003D089B" w:rsidRDefault="003D089B" w:rsidP="003D089B">
            <w:pPr>
              <w:pStyle w:val="CRCoverPage"/>
              <w:tabs>
                <w:tab w:val="right" w:pos="1759"/>
              </w:tabs>
              <w:spacing w:after="0"/>
              <w:rPr>
                <w:b/>
                <w:i/>
                <w:noProof/>
              </w:rPr>
            </w:pPr>
            <w:r>
              <w:rPr>
                <w:b/>
                <w:i/>
                <w:noProof/>
              </w:rPr>
              <w:t>Category:</w:t>
            </w:r>
          </w:p>
        </w:tc>
        <w:tc>
          <w:tcPr>
            <w:tcW w:w="851" w:type="dxa"/>
            <w:shd w:val="pct30" w:color="FFFF00" w:fill="auto"/>
          </w:tcPr>
          <w:p w:rsidR="003D089B" w:rsidRDefault="005C466D" w:rsidP="003D089B">
            <w:pPr>
              <w:pStyle w:val="CRCoverPage"/>
              <w:spacing w:after="0"/>
              <w:ind w:left="100" w:right="-609"/>
              <w:rPr>
                <w:b/>
                <w:noProof/>
              </w:rPr>
            </w:pPr>
            <w:fldSimple w:instr=" DOCPROPERTY  Cat  \* MERGEFORMAT ">
              <w:r w:rsidR="003D089B">
                <w:rPr>
                  <w:b/>
                  <w:noProof/>
                </w:rPr>
                <w:t>B</w:t>
              </w:r>
            </w:fldSimple>
          </w:p>
        </w:tc>
        <w:tc>
          <w:tcPr>
            <w:tcW w:w="3402" w:type="dxa"/>
            <w:gridSpan w:val="5"/>
            <w:tcBorders>
              <w:left w:val="nil"/>
            </w:tcBorders>
          </w:tcPr>
          <w:p w:rsidR="003D089B" w:rsidRDefault="003D089B" w:rsidP="003D089B">
            <w:pPr>
              <w:pStyle w:val="CRCoverPage"/>
              <w:spacing w:after="0"/>
              <w:rPr>
                <w:noProof/>
              </w:rPr>
            </w:pPr>
          </w:p>
        </w:tc>
        <w:tc>
          <w:tcPr>
            <w:tcW w:w="1417" w:type="dxa"/>
            <w:gridSpan w:val="3"/>
            <w:tcBorders>
              <w:left w:val="nil"/>
            </w:tcBorders>
          </w:tcPr>
          <w:p w:rsidR="003D089B" w:rsidRDefault="003D089B" w:rsidP="003D08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D089B" w:rsidRDefault="005C466D" w:rsidP="003D089B">
            <w:pPr>
              <w:pStyle w:val="CRCoverPage"/>
              <w:spacing w:after="0"/>
              <w:ind w:left="100"/>
              <w:rPr>
                <w:noProof/>
              </w:rPr>
            </w:pPr>
            <w:fldSimple w:instr=" DOCPROPERTY  Release  \* MERGEFORMAT ">
              <w:r w:rsidR="003D089B">
                <w:rPr>
                  <w:noProof/>
                </w:rPr>
                <w:t>Rel-17</w:t>
              </w:r>
            </w:fldSimple>
          </w:p>
        </w:tc>
      </w:tr>
      <w:tr w:rsidR="003D089B" w:rsidTr="003D089B">
        <w:tc>
          <w:tcPr>
            <w:tcW w:w="1843" w:type="dxa"/>
            <w:tcBorders>
              <w:left w:val="single" w:sz="4" w:space="0" w:color="auto"/>
              <w:bottom w:val="single" w:sz="4" w:space="0" w:color="auto"/>
            </w:tcBorders>
          </w:tcPr>
          <w:p w:rsidR="003D089B" w:rsidRDefault="003D089B" w:rsidP="003D089B">
            <w:pPr>
              <w:pStyle w:val="CRCoverPage"/>
              <w:spacing w:after="0"/>
              <w:rPr>
                <w:b/>
                <w:i/>
                <w:noProof/>
              </w:rPr>
            </w:pPr>
          </w:p>
        </w:tc>
        <w:tc>
          <w:tcPr>
            <w:tcW w:w="4677" w:type="dxa"/>
            <w:gridSpan w:val="8"/>
            <w:tcBorders>
              <w:bottom w:val="single" w:sz="4" w:space="0" w:color="auto"/>
            </w:tcBorders>
          </w:tcPr>
          <w:p w:rsidR="003D089B" w:rsidRDefault="003D089B" w:rsidP="003D08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D089B" w:rsidRDefault="003D089B" w:rsidP="003D08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D089B" w:rsidRPr="007C2097" w:rsidRDefault="003D089B" w:rsidP="003D08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089B" w:rsidTr="003D089B">
        <w:tc>
          <w:tcPr>
            <w:tcW w:w="1843" w:type="dxa"/>
          </w:tcPr>
          <w:p w:rsidR="003D089B" w:rsidRDefault="003D089B" w:rsidP="003D089B">
            <w:pPr>
              <w:pStyle w:val="CRCoverPage"/>
              <w:spacing w:after="0"/>
              <w:rPr>
                <w:b/>
                <w:i/>
                <w:noProof/>
                <w:sz w:val="8"/>
                <w:szCs w:val="8"/>
              </w:rPr>
            </w:pPr>
          </w:p>
        </w:tc>
        <w:tc>
          <w:tcPr>
            <w:tcW w:w="7797" w:type="dxa"/>
            <w:gridSpan w:val="10"/>
          </w:tcPr>
          <w:p w:rsidR="003D089B" w:rsidRDefault="003D089B" w:rsidP="003D089B">
            <w:pPr>
              <w:pStyle w:val="CRCoverPage"/>
              <w:spacing w:after="0"/>
              <w:rPr>
                <w:noProof/>
                <w:sz w:val="8"/>
                <w:szCs w:val="8"/>
              </w:rPr>
            </w:pPr>
          </w:p>
        </w:tc>
      </w:tr>
      <w:tr w:rsidR="003D089B" w:rsidTr="003D089B">
        <w:tc>
          <w:tcPr>
            <w:tcW w:w="2694" w:type="dxa"/>
            <w:gridSpan w:val="2"/>
            <w:tcBorders>
              <w:top w:val="single" w:sz="4" w:space="0" w:color="auto"/>
              <w:left w:val="single" w:sz="4" w:space="0" w:color="auto"/>
            </w:tcBorders>
          </w:tcPr>
          <w:p w:rsidR="003D089B" w:rsidRDefault="003D089B" w:rsidP="003D08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089B" w:rsidRDefault="003D089B" w:rsidP="003D089B">
            <w:pPr>
              <w:pStyle w:val="CRCoverPage"/>
              <w:spacing w:after="0"/>
              <w:ind w:left="100"/>
              <w:rPr>
                <w:noProof/>
              </w:rPr>
            </w:pPr>
            <w:r>
              <w:rPr>
                <w:noProof/>
              </w:rPr>
              <w:t>Introduce new NR CA BCS</w:t>
            </w:r>
            <w:r w:rsidR="0088550A">
              <w:rPr>
                <w:noProof/>
              </w:rPr>
              <w:t>.</w:t>
            </w:r>
          </w:p>
        </w:tc>
      </w:tr>
      <w:tr w:rsidR="003D089B" w:rsidTr="003D089B">
        <w:tc>
          <w:tcPr>
            <w:tcW w:w="2694" w:type="dxa"/>
            <w:gridSpan w:val="2"/>
            <w:tcBorders>
              <w:left w:val="single" w:sz="4" w:space="0" w:color="auto"/>
            </w:tcBorders>
          </w:tcPr>
          <w:p w:rsidR="003D089B" w:rsidRDefault="003D089B" w:rsidP="003D089B">
            <w:pPr>
              <w:pStyle w:val="CRCoverPage"/>
              <w:spacing w:after="0"/>
              <w:rPr>
                <w:b/>
                <w:i/>
                <w:noProof/>
                <w:sz w:val="8"/>
                <w:szCs w:val="8"/>
              </w:rPr>
            </w:pPr>
          </w:p>
        </w:tc>
        <w:tc>
          <w:tcPr>
            <w:tcW w:w="6946" w:type="dxa"/>
            <w:gridSpan w:val="9"/>
            <w:tcBorders>
              <w:right w:val="single" w:sz="4" w:space="0" w:color="auto"/>
            </w:tcBorders>
          </w:tcPr>
          <w:p w:rsidR="003D089B" w:rsidRDefault="003D089B" w:rsidP="003D089B">
            <w:pPr>
              <w:pStyle w:val="CRCoverPage"/>
              <w:spacing w:after="0"/>
              <w:rPr>
                <w:noProof/>
                <w:sz w:val="8"/>
                <w:szCs w:val="8"/>
              </w:rPr>
            </w:pPr>
          </w:p>
        </w:tc>
      </w:tr>
      <w:tr w:rsidR="003D089B" w:rsidTr="003D089B">
        <w:tc>
          <w:tcPr>
            <w:tcW w:w="2694" w:type="dxa"/>
            <w:gridSpan w:val="2"/>
            <w:tcBorders>
              <w:left w:val="single" w:sz="4" w:space="0" w:color="auto"/>
            </w:tcBorders>
          </w:tcPr>
          <w:p w:rsidR="003D089B" w:rsidRDefault="003D089B" w:rsidP="003D0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089B" w:rsidRDefault="003D089B" w:rsidP="003D089B">
            <w:pPr>
              <w:pStyle w:val="CRCoverPage"/>
              <w:spacing w:after="0"/>
              <w:ind w:left="100"/>
              <w:rPr>
                <w:noProof/>
              </w:rPr>
            </w:pPr>
            <w:r>
              <w:t>CA_n5A-n66A BCS1 and CA_n5A-78A BCS1 are added.</w:t>
            </w:r>
          </w:p>
        </w:tc>
      </w:tr>
      <w:tr w:rsidR="003D089B" w:rsidTr="003D089B">
        <w:tc>
          <w:tcPr>
            <w:tcW w:w="2694" w:type="dxa"/>
            <w:gridSpan w:val="2"/>
            <w:tcBorders>
              <w:left w:val="single" w:sz="4" w:space="0" w:color="auto"/>
            </w:tcBorders>
          </w:tcPr>
          <w:p w:rsidR="003D089B" w:rsidRDefault="003D089B" w:rsidP="003D089B">
            <w:pPr>
              <w:pStyle w:val="CRCoverPage"/>
              <w:spacing w:after="0"/>
              <w:rPr>
                <w:b/>
                <w:i/>
                <w:noProof/>
                <w:sz w:val="8"/>
                <w:szCs w:val="8"/>
              </w:rPr>
            </w:pPr>
          </w:p>
        </w:tc>
        <w:tc>
          <w:tcPr>
            <w:tcW w:w="6946" w:type="dxa"/>
            <w:gridSpan w:val="9"/>
            <w:tcBorders>
              <w:right w:val="single" w:sz="4" w:space="0" w:color="auto"/>
            </w:tcBorders>
          </w:tcPr>
          <w:p w:rsidR="003D089B" w:rsidRDefault="003D089B" w:rsidP="003D089B">
            <w:pPr>
              <w:pStyle w:val="CRCoverPage"/>
              <w:spacing w:after="0"/>
              <w:rPr>
                <w:noProof/>
                <w:sz w:val="8"/>
                <w:szCs w:val="8"/>
              </w:rPr>
            </w:pPr>
          </w:p>
        </w:tc>
      </w:tr>
      <w:tr w:rsidR="003D089B" w:rsidTr="003D089B">
        <w:tc>
          <w:tcPr>
            <w:tcW w:w="2694" w:type="dxa"/>
            <w:gridSpan w:val="2"/>
            <w:tcBorders>
              <w:left w:val="single" w:sz="4" w:space="0" w:color="auto"/>
              <w:bottom w:val="single" w:sz="4" w:space="0" w:color="auto"/>
            </w:tcBorders>
          </w:tcPr>
          <w:p w:rsidR="003D089B" w:rsidRDefault="003D089B" w:rsidP="003D0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089B" w:rsidRDefault="003D089B" w:rsidP="003D089B">
            <w:pPr>
              <w:pStyle w:val="CRCoverPage"/>
              <w:spacing w:after="0"/>
              <w:ind w:left="100"/>
              <w:rPr>
                <w:noProof/>
              </w:rPr>
            </w:pPr>
            <w:r>
              <w:rPr>
                <w:noProof/>
              </w:rPr>
              <w:t>New channel bandwidths cannot be used</w:t>
            </w:r>
          </w:p>
        </w:tc>
      </w:tr>
      <w:tr w:rsidR="003D089B" w:rsidTr="003D089B">
        <w:tc>
          <w:tcPr>
            <w:tcW w:w="2694" w:type="dxa"/>
            <w:gridSpan w:val="2"/>
          </w:tcPr>
          <w:p w:rsidR="003D089B" w:rsidRDefault="003D089B" w:rsidP="003D089B">
            <w:pPr>
              <w:pStyle w:val="CRCoverPage"/>
              <w:spacing w:after="0"/>
              <w:rPr>
                <w:b/>
                <w:i/>
                <w:noProof/>
                <w:sz w:val="8"/>
                <w:szCs w:val="8"/>
              </w:rPr>
            </w:pPr>
          </w:p>
        </w:tc>
        <w:tc>
          <w:tcPr>
            <w:tcW w:w="6946" w:type="dxa"/>
            <w:gridSpan w:val="9"/>
          </w:tcPr>
          <w:p w:rsidR="003D089B" w:rsidRDefault="003D089B" w:rsidP="003D089B">
            <w:pPr>
              <w:pStyle w:val="CRCoverPage"/>
              <w:spacing w:after="0"/>
              <w:rPr>
                <w:noProof/>
                <w:sz w:val="8"/>
                <w:szCs w:val="8"/>
              </w:rPr>
            </w:pPr>
          </w:p>
        </w:tc>
      </w:tr>
      <w:tr w:rsidR="003D089B" w:rsidTr="003D089B">
        <w:tc>
          <w:tcPr>
            <w:tcW w:w="2694" w:type="dxa"/>
            <w:gridSpan w:val="2"/>
            <w:tcBorders>
              <w:top w:val="single" w:sz="4" w:space="0" w:color="auto"/>
              <w:left w:val="single" w:sz="4" w:space="0" w:color="auto"/>
            </w:tcBorders>
          </w:tcPr>
          <w:p w:rsidR="003D089B" w:rsidRDefault="003D089B" w:rsidP="003D0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D089B" w:rsidRDefault="003D089B" w:rsidP="003D089B">
            <w:pPr>
              <w:pStyle w:val="CRCoverPage"/>
              <w:spacing w:after="0"/>
              <w:ind w:left="100"/>
              <w:rPr>
                <w:noProof/>
              </w:rPr>
            </w:pPr>
            <w:r w:rsidRPr="003D089B">
              <w:rPr>
                <w:noProof/>
              </w:rPr>
              <w:t>5.5A.3.1</w:t>
            </w:r>
          </w:p>
        </w:tc>
      </w:tr>
      <w:tr w:rsidR="003D089B" w:rsidTr="003D089B">
        <w:tc>
          <w:tcPr>
            <w:tcW w:w="2694" w:type="dxa"/>
            <w:gridSpan w:val="2"/>
            <w:tcBorders>
              <w:left w:val="single" w:sz="4" w:space="0" w:color="auto"/>
            </w:tcBorders>
          </w:tcPr>
          <w:p w:rsidR="003D089B" w:rsidRDefault="003D089B" w:rsidP="003D089B">
            <w:pPr>
              <w:pStyle w:val="CRCoverPage"/>
              <w:spacing w:after="0"/>
              <w:rPr>
                <w:b/>
                <w:i/>
                <w:noProof/>
                <w:sz w:val="8"/>
                <w:szCs w:val="8"/>
              </w:rPr>
            </w:pPr>
          </w:p>
        </w:tc>
        <w:tc>
          <w:tcPr>
            <w:tcW w:w="6946" w:type="dxa"/>
            <w:gridSpan w:val="9"/>
            <w:tcBorders>
              <w:right w:val="single" w:sz="4" w:space="0" w:color="auto"/>
            </w:tcBorders>
          </w:tcPr>
          <w:p w:rsidR="003D089B" w:rsidRDefault="003D089B" w:rsidP="003D089B">
            <w:pPr>
              <w:pStyle w:val="CRCoverPage"/>
              <w:spacing w:after="0"/>
              <w:rPr>
                <w:noProof/>
                <w:sz w:val="8"/>
                <w:szCs w:val="8"/>
              </w:rPr>
            </w:pPr>
          </w:p>
        </w:tc>
      </w:tr>
      <w:tr w:rsidR="003D089B" w:rsidTr="003D089B">
        <w:tc>
          <w:tcPr>
            <w:tcW w:w="2694" w:type="dxa"/>
            <w:gridSpan w:val="2"/>
            <w:tcBorders>
              <w:left w:val="single" w:sz="4" w:space="0" w:color="auto"/>
            </w:tcBorders>
          </w:tcPr>
          <w:p w:rsidR="003D089B" w:rsidRDefault="003D089B" w:rsidP="003D0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D089B" w:rsidRDefault="003D089B" w:rsidP="003D0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089B" w:rsidRDefault="003D089B" w:rsidP="003D089B">
            <w:pPr>
              <w:pStyle w:val="CRCoverPage"/>
              <w:spacing w:after="0"/>
              <w:jc w:val="center"/>
              <w:rPr>
                <w:b/>
                <w:caps/>
                <w:noProof/>
              </w:rPr>
            </w:pPr>
            <w:r>
              <w:rPr>
                <w:b/>
                <w:caps/>
                <w:noProof/>
              </w:rPr>
              <w:t>N</w:t>
            </w:r>
          </w:p>
        </w:tc>
        <w:tc>
          <w:tcPr>
            <w:tcW w:w="2977" w:type="dxa"/>
            <w:gridSpan w:val="4"/>
          </w:tcPr>
          <w:p w:rsidR="003D089B" w:rsidRDefault="003D089B" w:rsidP="003D089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D089B" w:rsidRDefault="003D089B" w:rsidP="003D089B">
            <w:pPr>
              <w:pStyle w:val="CRCoverPage"/>
              <w:spacing w:after="0"/>
              <w:ind w:left="99"/>
              <w:rPr>
                <w:noProof/>
              </w:rPr>
            </w:pPr>
          </w:p>
        </w:tc>
      </w:tr>
      <w:tr w:rsidR="003D089B" w:rsidTr="003D089B">
        <w:tc>
          <w:tcPr>
            <w:tcW w:w="2694" w:type="dxa"/>
            <w:gridSpan w:val="2"/>
            <w:tcBorders>
              <w:left w:val="single" w:sz="4" w:space="0" w:color="auto"/>
            </w:tcBorders>
          </w:tcPr>
          <w:p w:rsidR="003D089B" w:rsidRDefault="003D089B" w:rsidP="003D0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D089B" w:rsidRDefault="003D089B" w:rsidP="003D0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089B" w:rsidRDefault="003D089B" w:rsidP="003D089B">
            <w:pPr>
              <w:pStyle w:val="CRCoverPage"/>
              <w:spacing w:after="0"/>
              <w:jc w:val="center"/>
              <w:rPr>
                <w:b/>
                <w:caps/>
                <w:noProof/>
              </w:rPr>
            </w:pPr>
            <w:r>
              <w:rPr>
                <w:b/>
                <w:caps/>
                <w:noProof/>
              </w:rPr>
              <w:t>X</w:t>
            </w:r>
          </w:p>
        </w:tc>
        <w:tc>
          <w:tcPr>
            <w:tcW w:w="2977" w:type="dxa"/>
            <w:gridSpan w:val="4"/>
          </w:tcPr>
          <w:p w:rsidR="003D089B" w:rsidRDefault="003D089B" w:rsidP="003D0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D089B" w:rsidRDefault="003D089B" w:rsidP="003D089B">
            <w:pPr>
              <w:pStyle w:val="CRCoverPage"/>
              <w:spacing w:after="0"/>
              <w:ind w:left="99"/>
              <w:rPr>
                <w:noProof/>
              </w:rPr>
            </w:pPr>
            <w:r>
              <w:rPr>
                <w:noProof/>
              </w:rPr>
              <w:t>TS/TR ... CR ...</w:t>
            </w:r>
          </w:p>
        </w:tc>
      </w:tr>
      <w:tr w:rsidR="003D089B" w:rsidTr="003D089B">
        <w:tc>
          <w:tcPr>
            <w:tcW w:w="2694" w:type="dxa"/>
            <w:gridSpan w:val="2"/>
            <w:tcBorders>
              <w:left w:val="single" w:sz="4" w:space="0" w:color="auto"/>
            </w:tcBorders>
          </w:tcPr>
          <w:p w:rsidR="003D089B" w:rsidRDefault="003D089B" w:rsidP="003D0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089B" w:rsidRDefault="003D089B" w:rsidP="003D0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089B" w:rsidRDefault="003D089B" w:rsidP="003D089B">
            <w:pPr>
              <w:pStyle w:val="CRCoverPage"/>
              <w:spacing w:after="0"/>
              <w:jc w:val="center"/>
              <w:rPr>
                <w:b/>
                <w:caps/>
                <w:noProof/>
              </w:rPr>
            </w:pPr>
          </w:p>
        </w:tc>
        <w:tc>
          <w:tcPr>
            <w:tcW w:w="2977" w:type="dxa"/>
            <w:gridSpan w:val="4"/>
          </w:tcPr>
          <w:p w:rsidR="003D089B" w:rsidRDefault="003D089B" w:rsidP="003D0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D089B" w:rsidRDefault="003D089B" w:rsidP="003D089B">
            <w:pPr>
              <w:pStyle w:val="CRCoverPage"/>
              <w:spacing w:after="0"/>
              <w:ind w:left="99"/>
              <w:rPr>
                <w:noProof/>
              </w:rPr>
            </w:pPr>
            <w:r>
              <w:rPr>
                <w:noProof/>
              </w:rPr>
              <w:t>TS 38.521-1</w:t>
            </w:r>
          </w:p>
        </w:tc>
      </w:tr>
      <w:tr w:rsidR="003D089B" w:rsidTr="003D089B">
        <w:tc>
          <w:tcPr>
            <w:tcW w:w="2694" w:type="dxa"/>
            <w:gridSpan w:val="2"/>
            <w:tcBorders>
              <w:left w:val="single" w:sz="4" w:space="0" w:color="auto"/>
            </w:tcBorders>
          </w:tcPr>
          <w:p w:rsidR="003D089B" w:rsidRDefault="003D089B" w:rsidP="003D0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D089B" w:rsidRDefault="003D089B" w:rsidP="003D0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089B" w:rsidRDefault="003D089B" w:rsidP="003D089B">
            <w:pPr>
              <w:pStyle w:val="CRCoverPage"/>
              <w:spacing w:after="0"/>
              <w:jc w:val="center"/>
              <w:rPr>
                <w:b/>
                <w:caps/>
                <w:noProof/>
              </w:rPr>
            </w:pPr>
            <w:r>
              <w:rPr>
                <w:b/>
                <w:caps/>
                <w:noProof/>
              </w:rPr>
              <w:t>X</w:t>
            </w:r>
          </w:p>
        </w:tc>
        <w:tc>
          <w:tcPr>
            <w:tcW w:w="2977" w:type="dxa"/>
            <w:gridSpan w:val="4"/>
          </w:tcPr>
          <w:p w:rsidR="003D089B" w:rsidRDefault="003D089B" w:rsidP="003D0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D089B" w:rsidRDefault="003D089B" w:rsidP="003D089B">
            <w:pPr>
              <w:pStyle w:val="CRCoverPage"/>
              <w:spacing w:after="0"/>
              <w:ind w:left="99"/>
              <w:rPr>
                <w:noProof/>
              </w:rPr>
            </w:pPr>
            <w:r>
              <w:rPr>
                <w:noProof/>
              </w:rPr>
              <w:t xml:space="preserve">TS/TR ... CR ... </w:t>
            </w:r>
          </w:p>
        </w:tc>
      </w:tr>
      <w:tr w:rsidR="003D089B" w:rsidTr="003D089B">
        <w:tc>
          <w:tcPr>
            <w:tcW w:w="2694" w:type="dxa"/>
            <w:gridSpan w:val="2"/>
            <w:tcBorders>
              <w:left w:val="single" w:sz="4" w:space="0" w:color="auto"/>
            </w:tcBorders>
          </w:tcPr>
          <w:p w:rsidR="003D089B" w:rsidRDefault="003D089B" w:rsidP="003D089B">
            <w:pPr>
              <w:pStyle w:val="CRCoverPage"/>
              <w:spacing w:after="0"/>
              <w:rPr>
                <w:b/>
                <w:i/>
                <w:noProof/>
              </w:rPr>
            </w:pPr>
          </w:p>
        </w:tc>
        <w:tc>
          <w:tcPr>
            <w:tcW w:w="6946" w:type="dxa"/>
            <w:gridSpan w:val="9"/>
            <w:tcBorders>
              <w:right w:val="single" w:sz="4" w:space="0" w:color="auto"/>
            </w:tcBorders>
          </w:tcPr>
          <w:p w:rsidR="003D089B" w:rsidRDefault="003D089B" w:rsidP="003D089B">
            <w:pPr>
              <w:pStyle w:val="CRCoverPage"/>
              <w:spacing w:after="0"/>
              <w:rPr>
                <w:noProof/>
              </w:rPr>
            </w:pPr>
          </w:p>
        </w:tc>
      </w:tr>
      <w:tr w:rsidR="003D089B" w:rsidTr="003D089B">
        <w:tc>
          <w:tcPr>
            <w:tcW w:w="2694" w:type="dxa"/>
            <w:gridSpan w:val="2"/>
            <w:tcBorders>
              <w:left w:val="single" w:sz="4" w:space="0" w:color="auto"/>
              <w:bottom w:val="single" w:sz="4" w:space="0" w:color="auto"/>
            </w:tcBorders>
          </w:tcPr>
          <w:p w:rsidR="003D089B" w:rsidRDefault="003D089B" w:rsidP="003D0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D089B" w:rsidRDefault="003D089B" w:rsidP="003D089B">
            <w:pPr>
              <w:pStyle w:val="CRCoverPage"/>
              <w:spacing w:after="0"/>
              <w:ind w:left="100"/>
              <w:rPr>
                <w:noProof/>
              </w:rPr>
            </w:pPr>
          </w:p>
        </w:tc>
      </w:tr>
      <w:tr w:rsidR="003D089B" w:rsidRPr="008863B9" w:rsidTr="003D089B">
        <w:tc>
          <w:tcPr>
            <w:tcW w:w="2694" w:type="dxa"/>
            <w:gridSpan w:val="2"/>
            <w:tcBorders>
              <w:top w:val="single" w:sz="4" w:space="0" w:color="auto"/>
              <w:bottom w:val="single" w:sz="4" w:space="0" w:color="auto"/>
            </w:tcBorders>
          </w:tcPr>
          <w:p w:rsidR="003D089B" w:rsidRPr="008863B9" w:rsidRDefault="003D089B" w:rsidP="003D0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D089B" w:rsidRPr="008863B9" w:rsidRDefault="003D089B" w:rsidP="003D089B">
            <w:pPr>
              <w:pStyle w:val="CRCoverPage"/>
              <w:spacing w:after="0"/>
              <w:ind w:left="100"/>
              <w:rPr>
                <w:noProof/>
                <w:sz w:val="8"/>
                <w:szCs w:val="8"/>
              </w:rPr>
            </w:pPr>
          </w:p>
        </w:tc>
      </w:tr>
      <w:tr w:rsidR="003D089B" w:rsidTr="003D089B">
        <w:tc>
          <w:tcPr>
            <w:tcW w:w="2694" w:type="dxa"/>
            <w:gridSpan w:val="2"/>
            <w:tcBorders>
              <w:top w:val="single" w:sz="4" w:space="0" w:color="auto"/>
              <w:left w:val="single" w:sz="4" w:space="0" w:color="auto"/>
              <w:bottom w:val="single" w:sz="4" w:space="0" w:color="auto"/>
            </w:tcBorders>
          </w:tcPr>
          <w:p w:rsidR="003D089B" w:rsidRDefault="003D089B" w:rsidP="003D08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089B" w:rsidRDefault="003D089B" w:rsidP="003D089B">
            <w:pPr>
              <w:pStyle w:val="CRCoverPage"/>
              <w:spacing w:after="0"/>
              <w:ind w:left="100"/>
              <w:rPr>
                <w:noProof/>
              </w:rPr>
            </w:pPr>
          </w:p>
        </w:tc>
      </w:tr>
    </w:tbl>
    <w:p w:rsidR="003D089B" w:rsidRDefault="003D089B" w:rsidP="003D089B">
      <w:pPr>
        <w:pStyle w:val="CRCoverPage"/>
        <w:spacing w:after="0"/>
        <w:rPr>
          <w:noProof/>
          <w:sz w:val="8"/>
          <w:szCs w:val="8"/>
        </w:rPr>
      </w:pPr>
    </w:p>
    <w:p w:rsidR="003D089B" w:rsidRDefault="003D089B">
      <w:pPr>
        <w:spacing w:after="0"/>
        <w:rPr>
          <w:rFonts w:ascii="Arial" w:hAnsi="Arial"/>
          <w:bCs/>
          <w:sz w:val="28"/>
        </w:rPr>
      </w:pPr>
      <w:r>
        <w:rPr>
          <w:bCs/>
        </w:rPr>
        <w:br w:type="page"/>
      </w:r>
    </w:p>
    <w:p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rsidR="00A1115A" w:rsidRPr="00A1115A" w:rsidRDefault="00A1115A" w:rsidP="00A1115A">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3">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A1115A" w:rsidRPr="00A1115A" w:rsidTr="00A1115A">
        <w:trPr>
          <w:trHeight w:val="130"/>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H"/>
            </w:pPr>
            <w:r w:rsidRPr="00A1115A">
              <w:t>Bandwidth combination set</w:t>
            </w:r>
          </w:p>
        </w:tc>
      </w:tr>
      <w:tr w:rsidR="00A1115A" w:rsidRPr="00A1115A" w:rsidTr="00A1115A">
        <w:trPr>
          <w:trHeight w:val="130"/>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H"/>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H"/>
            </w:pPr>
          </w:p>
        </w:tc>
        <w:tc>
          <w:tcPr>
            <w:tcW w:w="671"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H"/>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H"/>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eastAsia="zh-CN"/>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A1115A" w:rsidRPr="00A1115A" w:rsidRDefault="00A1115A" w:rsidP="00A1115A">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lang w:val="en-US" w:eastAsia="zh-CN"/>
              </w:rPr>
              <w:t>1</w:t>
            </w:r>
          </w:p>
        </w:tc>
      </w:tr>
      <w:tr w:rsidR="00A1115A"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A1115A" w:rsidRPr="00A1115A" w:rsidRDefault="00A1115A" w:rsidP="00A1115A">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A1115A" w:rsidRPr="00A1115A" w:rsidRDefault="00A1115A" w:rsidP="00A1115A">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lang w:val="en-US" w:eastAsia="zh-CN"/>
              </w:rPr>
              <w:t>2</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A1115A" w:rsidRPr="00A1115A" w:rsidRDefault="00A1115A" w:rsidP="00A1115A">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right w:val="single" w:sz="4" w:space="0" w:color="auto"/>
            </w:tcBorders>
            <w:vAlign w:val="center"/>
          </w:tcPr>
          <w:p w:rsidR="00A1115A" w:rsidRPr="00A1115A" w:rsidRDefault="00A1115A" w:rsidP="00A1115A">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lang w:val="en-US" w:eastAsia="zh-CN"/>
              </w:rPr>
              <w:t>1</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right w:val="single" w:sz="4" w:space="0" w:color="auto"/>
            </w:tcBorders>
            <w:vAlign w:val="center"/>
          </w:tcPr>
          <w:p w:rsidR="00A1115A" w:rsidRPr="00A1115A" w:rsidRDefault="00A1115A" w:rsidP="00A1115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A1115A" w:rsidRPr="003D089B" w:rsidRDefault="00A1115A" w:rsidP="00A1115A">
            <w:pPr>
              <w:pStyle w:val="TAC"/>
              <w:rPr>
                <w:rFonts w:cs="Arial"/>
                <w:szCs w:val="18"/>
                <w:lang w:val="es-US" w:eastAsia="zh-CN"/>
              </w:rPr>
            </w:pPr>
            <w:r w:rsidRPr="003D089B">
              <w:rPr>
                <w:rFonts w:cs="Arial" w:hint="eastAsia"/>
                <w:szCs w:val="18"/>
                <w:lang w:val="es-US" w:eastAsia="zh-CN"/>
              </w:rPr>
              <w:t>CA</w:t>
            </w:r>
            <w:r w:rsidRPr="003D089B">
              <w:rPr>
                <w:rFonts w:cs="Arial"/>
                <w:szCs w:val="18"/>
                <w:lang w:val="es-US" w:eastAsia="zh-CN"/>
              </w:rPr>
              <w:t>_n2A-n48A</w:t>
            </w:r>
          </w:p>
          <w:p w:rsidR="00A1115A" w:rsidRPr="003D089B" w:rsidRDefault="00A1115A" w:rsidP="00A1115A">
            <w:pPr>
              <w:pStyle w:val="TAC"/>
              <w:rPr>
                <w:rFonts w:cs="Arial"/>
                <w:szCs w:val="18"/>
                <w:lang w:val="es-US" w:eastAsia="zh-CN"/>
              </w:rPr>
            </w:pPr>
            <w:r w:rsidRPr="003D089B">
              <w:rPr>
                <w:rFonts w:cs="Arial"/>
                <w:szCs w:val="18"/>
                <w:lang w:val="es-US" w:eastAsia="zh-CN"/>
              </w:rPr>
              <w:t>CA_n48C</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cs="Arial"/>
                <w:szCs w:val="18"/>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cs="Arial"/>
                <w:szCs w:val="18"/>
              </w:rPr>
            </w:pPr>
          </w:p>
        </w:tc>
        <w:tc>
          <w:tcPr>
            <w:tcW w:w="671" w:type="dxa"/>
            <w:tcBorders>
              <w:left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cs="Arial"/>
                <w:szCs w:val="18"/>
              </w:rPr>
            </w:pPr>
          </w:p>
        </w:tc>
        <w:tc>
          <w:tcPr>
            <w:tcW w:w="671" w:type="dxa"/>
            <w:tcBorders>
              <w:left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rsidR="00A1115A" w:rsidRPr="00A1115A" w:rsidRDefault="00A1115A" w:rsidP="00A1115A">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lang w:val="en-US" w:eastAsia="zh-CN"/>
              </w:rPr>
              <w:t>1</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671" w:type="dxa"/>
            <w:tcBorders>
              <w:left w:val="single" w:sz="4" w:space="0" w:color="auto"/>
              <w:right w:val="single" w:sz="4" w:space="0" w:color="auto"/>
            </w:tcBorders>
          </w:tcPr>
          <w:p w:rsidR="00A1115A" w:rsidRPr="00A1115A" w:rsidRDefault="00A1115A" w:rsidP="00A1115A">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eastAsia="SimSun" w:cs="Arial"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lang w:val="en-US" w:eastAsia="zh-CN"/>
              </w:rPr>
              <w:t>1</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1</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A1115A" w:rsidRPr="003D089B" w:rsidRDefault="00A1115A" w:rsidP="00A1115A">
            <w:pPr>
              <w:pStyle w:val="TAC"/>
              <w:rPr>
                <w:lang w:val="es-US" w:eastAsia="zh-CN"/>
              </w:rPr>
            </w:pPr>
            <w:r w:rsidRPr="003D089B">
              <w:rPr>
                <w:rFonts w:hint="eastAsia"/>
                <w:bCs/>
                <w:lang w:val="es-US" w:eastAsia="zh-CN"/>
              </w:rPr>
              <w:t>CA_n77(2A)</w:t>
            </w:r>
          </w:p>
          <w:p w:rsidR="00A1115A" w:rsidRPr="003D089B" w:rsidRDefault="00A1115A" w:rsidP="00A1115A">
            <w:pPr>
              <w:pStyle w:val="TAC"/>
              <w:rPr>
                <w:szCs w:val="18"/>
                <w:lang w:val="es-US"/>
              </w:rPr>
            </w:pPr>
            <w:r w:rsidRPr="003D089B">
              <w:rPr>
                <w:szCs w:val="18"/>
                <w:lang w:val="es-US" w:eastAsia="zh-CN"/>
              </w:rPr>
              <w:t>CA</w:t>
            </w:r>
            <w:r w:rsidRPr="003D089B">
              <w:rPr>
                <w:szCs w:val="18"/>
                <w:lang w:val="es-US"/>
              </w:rPr>
              <w:t>_</w:t>
            </w:r>
            <w:r w:rsidRPr="003D089B">
              <w:rPr>
                <w:szCs w:val="18"/>
                <w:lang w:val="es-US" w:eastAsia="zh-CN"/>
              </w:rPr>
              <w:t>n3</w:t>
            </w:r>
            <w:r w:rsidRPr="003D089B">
              <w:rPr>
                <w:szCs w:val="18"/>
                <w:lang w:val="es-US" w:eastAsia="ja-JP"/>
              </w:rPr>
              <w:t>A-</w:t>
            </w:r>
            <w:r w:rsidRPr="003D089B">
              <w:rPr>
                <w:szCs w:val="18"/>
                <w:lang w:val="es-US" w:eastAsia="zh-CN"/>
              </w:rPr>
              <w:t>n77</w:t>
            </w:r>
            <w:r w:rsidRPr="003D089B">
              <w:rPr>
                <w:szCs w:val="18"/>
                <w:lang w:val="es-US" w:eastAsia="ja-JP"/>
              </w:rPr>
              <w:t>A</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ja-JP"/>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cs="Arial"/>
                <w:szCs w:val="18"/>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szCs w:val="18"/>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1487"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lang w:val="en-US" w:eastAsia="zh-CN"/>
              </w:rPr>
            </w:pPr>
            <w:r w:rsidRPr="00A1115A">
              <w:rPr>
                <w:rFonts w:hint="eastAsia"/>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lang w:eastAsia="ko-KR"/>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lang w:val="en-US" w:eastAsia="zh-CN"/>
              </w:rPr>
            </w:pPr>
          </w:p>
        </w:tc>
      </w:tr>
      <w:tr w:rsidR="00A1115A"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rsidR="00A1115A" w:rsidRPr="00A1115A" w:rsidRDefault="00A1115A" w:rsidP="00A1115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lang w:val="en-US" w:eastAsia="zh-CN"/>
              </w:rPr>
            </w:pPr>
            <w:r w:rsidRPr="00A1115A">
              <w:rPr>
                <w:rFonts w:hint="eastAsia"/>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A1115A" w:rsidRPr="00A1115A" w:rsidRDefault="00A1115A" w:rsidP="00A1115A">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left w:val="single" w:sz="4" w:space="0" w:color="auto"/>
              <w:bottom w:val="nil"/>
              <w:right w:val="single" w:sz="4" w:space="0" w:color="auto"/>
            </w:tcBorders>
            <w:shd w:val="clear" w:color="auto" w:fill="auto"/>
          </w:tcPr>
          <w:p w:rsidR="00A1115A" w:rsidRPr="00A1115A" w:rsidRDefault="00A1115A" w:rsidP="00A1115A">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rsidR="00A1115A" w:rsidRPr="00A1115A" w:rsidRDefault="00A1115A" w:rsidP="00A1115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lang w:val="en-US" w:eastAsia="zh-CN"/>
              </w:rPr>
              <w:t>0</w:t>
            </w:r>
          </w:p>
        </w:tc>
      </w:tr>
      <w:tr w:rsidR="00A1115A"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rsidR="00A1115A" w:rsidRPr="00A1115A" w:rsidRDefault="00A1115A" w:rsidP="00A1115A">
            <w:pPr>
              <w:pStyle w:val="TAC"/>
              <w:rPr>
                <w:szCs w:val="18"/>
                <w:lang w:val="en-US" w:eastAsia="zh-CN"/>
              </w:rPr>
            </w:pPr>
          </w:p>
        </w:tc>
      </w:tr>
      <w:tr w:rsidR="00A1115A"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A1115A" w:rsidRPr="00A1115A" w:rsidRDefault="00A1115A" w:rsidP="00A1115A">
            <w:pPr>
              <w:pStyle w:val="TAC"/>
              <w:rPr>
                <w:szCs w:val="18"/>
                <w:lang w:val="en-US" w:eastAsia="zh-CN"/>
              </w:rPr>
            </w:pPr>
            <w:r w:rsidRPr="00A1115A">
              <w:rPr>
                <w:rFonts w:hint="eastAsia"/>
                <w:lang w:val="en-US" w:eastAsia="zh-CN"/>
              </w:rPr>
              <w:t>0</w:t>
            </w:r>
          </w:p>
        </w:tc>
      </w:tr>
      <w:tr w:rsidR="00A1115A" w:rsidRPr="00A1115A" w:rsidTr="003D089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Nokia" w:date="2021-01-14T01:0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5" w:author="Nokia" w:date="2021-01-14T01:06:00Z">
            <w:trPr>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6" w:author="Nokia" w:date="2021-01-14T01:06:00Z">
              <w:tcPr>
                <w:tcW w:w="1644" w:type="dxa"/>
                <w:tcBorders>
                  <w:top w:val="nil"/>
                  <w:left w:val="single" w:sz="4" w:space="0" w:color="auto"/>
                  <w:bottom w:val="single" w:sz="4" w:space="0" w:color="auto"/>
                  <w:right w:val="single" w:sz="4" w:space="0" w:color="auto"/>
                </w:tcBorders>
                <w:shd w:val="clear" w:color="auto" w:fill="auto"/>
              </w:tcPr>
            </w:tcPrChange>
          </w:tcPr>
          <w:p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Change w:id="7" w:author="Nokia" w:date="2021-01-14T01:06:00Z">
              <w:tcPr>
                <w:tcW w:w="1382" w:type="dxa"/>
                <w:tcBorders>
                  <w:top w:val="nil"/>
                  <w:left w:val="single" w:sz="4" w:space="0" w:color="auto"/>
                  <w:bottom w:val="single" w:sz="4" w:space="0" w:color="auto"/>
                  <w:right w:val="single" w:sz="4" w:space="0" w:color="auto"/>
                </w:tcBorders>
                <w:shd w:val="clear" w:color="auto" w:fill="auto"/>
              </w:tcPr>
            </w:tcPrChange>
          </w:tcPr>
          <w:p w:rsidR="00A1115A" w:rsidRPr="00A1115A" w:rsidRDefault="00A1115A" w:rsidP="00A1115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Change w:id="8" w:author="Nokia" w:date="2021-01-14T01:06:00Z">
              <w:tcPr>
                <w:tcW w:w="671" w:type="dxa"/>
                <w:tcBorders>
                  <w:left w:val="single" w:sz="4" w:space="0" w:color="auto"/>
                  <w:bottom w:val="single" w:sz="4" w:space="0" w:color="auto"/>
                  <w:right w:val="single" w:sz="4" w:space="0" w:color="auto"/>
                </w:tcBorders>
              </w:tcPr>
            </w:tcPrChange>
          </w:tcPr>
          <w:p w:rsidR="00A1115A" w:rsidRPr="00A1115A" w:rsidRDefault="00A1115A" w:rsidP="00A1115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Change w:id="9" w:author="Nokia" w:date="2021-01-14T01:06:00Z">
              <w:tcPr>
                <w:tcW w:w="8734" w:type="dxa"/>
                <w:gridSpan w:val="13"/>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Change w:id="10" w:author="Nokia" w:date="2021-01-14T01:06:00Z">
              <w:tcPr>
                <w:tcW w:w="1487" w:type="dxa"/>
                <w:tcBorders>
                  <w:top w:val="nil"/>
                  <w:left w:val="single" w:sz="4" w:space="0" w:color="auto"/>
                  <w:bottom w:val="single" w:sz="4" w:space="0" w:color="auto"/>
                  <w:right w:val="single" w:sz="4" w:space="0" w:color="auto"/>
                </w:tcBorders>
                <w:shd w:val="clear" w:color="auto" w:fill="auto"/>
              </w:tcPr>
            </w:tcPrChange>
          </w:tcPr>
          <w:p w:rsidR="00A1115A" w:rsidRPr="00A1115A" w:rsidRDefault="00A1115A" w:rsidP="00A1115A">
            <w:pPr>
              <w:pStyle w:val="TAC"/>
              <w:rPr>
                <w:szCs w:val="18"/>
                <w:lang w:val="en-US" w:eastAsia="zh-CN"/>
              </w:rPr>
            </w:pPr>
          </w:p>
        </w:tc>
      </w:tr>
      <w:tr w:rsidR="00A1115A" w:rsidRPr="00A1115A" w:rsidTr="003D089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 w:author="Nokia" w:date="2021-01-14T01:0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2" w:author="Nokia" w:date="2021-01-14T01:06:00Z">
            <w:trPr>
              <w:trHeight w:val="187"/>
            </w:trPr>
          </w:trPrChange>
        </w:trPr>
        <w:tc>
          <w:tcPr>
            <w:tcW w:w="1644" w:type="dxa"/>
            <w:tcBorders>
              <w:top w:val="single" w:sz="4" w:space="0" w:color="auto"/>
              <w:left w:val="single" w:sz="4" w:space="0" w:color="auto"/>
              <w:bottom w:val="nil"/>
              <w:right w:val="single" w:sz="4" w:space="0" w:color="auto"/>
            </w:tcBorders>
            <w:shd w:val="clear" w:color="auto" w:fill="auto"/>
            <w:tcPrChange w:id="13" w:author="Nokia" w:date="2021-01-14T01:06:00Z">
              <w:tcPr>
                <w:tcW w:w="1644" w:type="dxa"/>
                <w:tcBorders>
                  <w:top w:val="single" w:sz="4" w:space="0" w:color="auto"/>
                  <w:left w:val="single" w:sz="4" w:space="0" w:color="auto"/>
                  <w:bottom w:val="nil"/>
                  <w:right w:val="single" w:sz="4" w:space="0" w:color="auto"/>
                </w:tcBorders>
                <w:shd w:val="clear" w:color="auto" w:fill="auto"/>
              </w:tcPr>
            </w:tcPrChange>
          </w:tcPr>
          <w:p w:rsidR="00A1115A" w:rsidRPr="00A1115A" w:rsidRDefault="00A1115A" w:rsidP="00A1115A">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Change w:id="14" w:author="Nokia" w:date="2021-01-14T01:06:00Z">
              <w:tcPr>
                <w:tcW w:w="1382" w:type="dxa"/>
                <w:tcBorders>
                  <w:top w:val="single" w:sz="4" w:space="0" w:color="auto"/>
                  <w:left w:val="single" w:sz="4" w:space="0" w:color="auto"/>
                  <w:bottom w:val="nil"/>
                  <w:right w:val="single" w:sz="4" w:space="0" w:color="auto"/>
                </w:tcBorders>
                <w:shd w:val="clear" w:color="auto" w:fill="auto"/>
              </w:tcPr>
            </w:tcPrChange>
          </w:tcPr>
          <w:p w:rsidR="00A1115A" w:rsidRPr="00A1115A" w:rsidRDefault="00A1115A" w:rsidP="00A1115A">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Change w:id="15" w:author="Nokia" w:date="2021-01-14T01:06:00Z">
              <w:tcPr>
                <w:tcW w:w="671" w:type="dxa"/>
                <w:tcBorders>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Change w:id="16" w:author="Nokia" w:date="2021-01-14T01:06:00Z">
              <w:tcPr>
                <w:tcW w:w="671"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Change w:id="17"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18"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Change w:id="19"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20"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Change w:id="21"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Change w:id="22" w:author="Nokia" w:date="2021-01-14T01:06:00Z">
              <w:tcPr>
                <w:tcW w:w="671"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Change w:id="23"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4"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5"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6"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7"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8"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Change w:id="29" w:author="Nokia" w:date="2021-01-14T01:06:00Z">
              <w:tcPr>
                <w:tcW w:w="1487" w:type="dxa"/>
                <w:tcBorders>
                  <w:top w:val="single" w:sz="4" w:space="0" w:color="auto"/>
                  <w:left w:val="single" w:sz="4" w:space="0" w:color="auto"/>
                  <w:bottom w:val="nil"/>
                  <w:right w:val="single" w:sz="4" w:space="0" w:color="auto"/>
                </w:tcBorders>
                <w:shd w:val="clear" w:color="auto" w:fill="auto"/>
              </w:tcPr>
            </w:tcPrChange>
          </w:tcPr>
          <w:p w:rsidR="00A1115A" w:rsidRPr="00A1115A" w:rsidRDefault="00A1115A" w:rsidP="00A1115A">
            <w:pPr>
              <w:pStyle w:val="TAC"/>
              <w:rPr>
                <w:szCs w:val="18"/>
                <w:lang w:val="en-US" w:eastAsia="zh-CN"/>
              </w:rPr>
            </w:pPr>
            <w:r w:rsidRPr="00A1115A">
              <w:rPr>
                <w:szCs w:val="18"/>
                <w:lang w:val="en-US" w:eastAsia="zh-CN"/>
              </w:rPr>
              <w:t>0</w:t>
            </w:r>
          </w:p>
        </w:tc>
      </w:tr>
      <w:tr w:rsidR="00A1115A" w:rsidRPr="00A1115A" w:rsidTr="003D089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Nokia" w:date="2021-01-14T01:0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31" w:author="Nokia" w:date="2021-01-14T01:06:00Z">
            <w:trPr>
              <w:trHeight w:val="187"/>
            </w:trPr>
          </w:trPrChange>
        </w:trPr>
        <w:tc>
          <w:tcPr>
            <w:tcW w:w="1644" w:type="dxa"/>
            <w:tcBorders>
              <w:top w:val="nil"/>
              <w:left w:val="single" w:sz="4" w:space="0" w:color="auto"/>
              <w:bottom w:val="nil"/>
              <w:right w:val="single" w:sz="4" w:space="0" w:color="auto"/>
            </w:tcBorders>
            <w:shd w:val="clear" w:color="auto" w:fill="auto"/>
            <w:tcPrChange w:id="32" w:author="Nokia" w:date="2021-01-14T01:06:00Z">
              <w:tcPr>
                <w:tcW w:w="1644" w:type="dxa"/>
                <w:tcBorders>
                  <w:top w:val="nil"/>
                  <w:left w:val="single" w:sz="4" w:space="0" w:color="auto"/>
                  <w:bottom w:val="single" w:sz="4" w:space="0" w:color="auto"/>
                  <w:right w:val="single" w:sz="4" w:space="0" w:color="auto"/>
                </w:tcBorders>
                <w:shd w:val="clear" w:color="auto" w:fill="auto"/>
              </w:tcPr>
            </w:tcPrChange>
          </w:tcPr>
          <w:p w:rsidR="00A1115A" w:rsidRPr="00A1115A" w:rsidRDefault="00A1115A" w:rsidP="00A1115A">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Change w:id="33" w:author="Nokia" w:date="2021-01-14T01:06:00Z">
              <w:tcPr>
                <w:tcW w:w="1382" w:type="dxa"/>
                <w:tcBorders>
                  <w:top w:val="nil"/>
                  <w:left w:val="single" w:sz="4" w:space="0" w:color="auto"/>
                  <w:bottom w:val="single" w:sz="4" w:space="0" w:color="auto"/>
                  <w:right w:val="single" w:sz="4" w:space="0" w:color="auto"/>
                </w:tcBorders>
                <w:shd w:val="clear" w:color="auto" w:fill="auto"/>
              </w:tcPr>
            </w:tcPrChange>
          </w:tcPr>
          <w:p w:rsidR="00A1115A" w:rsidRPr="00A1115A" w:rsidRDefault="00A1115A" w:rsidP="00A1115A">
            <w:pPr>
              <w:pStyle w:val="TAC"/>
              <w:rPr>
                <w:szCs w:val="18"/>
                <w:lang w:val="en-US" w:eastAsia="zh-CN"/>
              </w:rPr>
            </w:pPr>
          </w:p>
        </w:tc>
        <w:tc>
          <w:tcPr>
            <w:tcW w:w="671" w:type="dxa"/>
            <w:tcBorders>
              <w:left w:val="single" w:sz="4" w:space="0" w:color="auto"/>
              <w:bottom w:val="single" w:sz="4" w:space="0" w:color="auto"/>
              <w:right w:val="single" w:sz="4" w:space="0" w:color="auto"/>
            </w:tcBorders>
            <w:tcPrChange w:id="34" w:author="Nokia" w:date="2021-01-14T01:06:00Z">
              <w:tcPr>
                <w:tcW w:w="671" w:type="dxa"/>
                <w:tcBorders>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Change w:id="35" w:author="Nokia" w:date="2021-01-14T01:06:00Z">
              <w:tcPr>
                <w:tcW w:w="671"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Change w:id="36"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37"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Change w:id="38"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39"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Change w:id="40"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Change w:id="41" w:author="Nokia" w:date="2021-01-14T01:06:00Z">
              <w:tcPr>
                <w:tcW w:w="671"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Change w:id="42"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43"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44"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45"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46"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47"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48" w:author="Nokia" w:date="2021-01-14T01:06:00Z">
              <w:tcPr>
                <w:tcW w:w="1487" w:type="dxa"/>
                <w:tcBorders>
                  <w:top w:val="nil"/>
                  <w:left w:val="single" w:sz="4" w:space="0" w:color="auto"/>
                  <w:bottom w:val="single" w:sz="4" w:space="0" w:color="auto"/>
                  <w:right w:val="single" w:sz="4" w:space="0" w:color="auto"/>
                </w:tcBorders>
                <w:shd w:val="clear" w:color="auto" w:fill="auto"/>
              </w:tcPr>
            </w:tcPrChange>
          </w:tcPr>
          <w:p w:rsidR="00A1115A" w:rsidRPr="00A1115A" w:rsidRDefault="00A1115A" w:rsidP="00A1115A">
            <w:pPr>
              <w:pStyle w:val="TAC"/>
              <w:rPr>
                <w:szCs w:val="18"/>
                <w:lang w:val="en-US" w:eastAsia="zh-CN"/>
              </w:rPr>
            </w:pPr>
          </w:p>
        </w:tc>
      </w:tr>
      <w:tr w:rsidR="003D089B" w:rsidRPr="00A1115A" w:rsidTr="003D089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Nokia" w:date="2021-01-14T01:0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50" w:author="Nokia" w:date="2021-01-14T01:04:00Z"/>
          <w:trPrChange w:id="51" w:author="Nokia" w:date="2021-01-14T01:06:00Z">
            <w:trPr>
              <w:trHeight w:val="187"/>
            </w:trPr>
          </w:trPrChange>
        </w:trPr>
        <w:tc>
          <w:tcPr>
            <w:tcW w:w="1644" w:type="dxa"/>
            <w:tcBorders>
              <w:top w:val="nil"/>
              <w:left w:val="single" w:sz="4" w:space="0" w:color="auto"/>
              <w:bottom w:val="nil"/>
              <w:right w:val="single" w:sz="4" w:space="0" w:color="auto"/>
            </w:tcBorders>
            <w:shd w:val="clear" w:color="auto" w:fill="auto"/>
            <w:tcPrChange w:id="52" w:author="Nokia" w:date="2021-01-14T01:06:00Z">
              <w:tcPr>
                <w:tcW w:w="1644" w:type="dxa"/>
                <w:tcBorders>
                  <w:top w:val="nil"/>
                  <w:left w:val="nil"/>
                  <w:bottom w:val="nil"/>
                  <w:right w:val="nil"/>
                </w:tcBorders>
                <w:shd w:val="clear" w:color="auto" w:fill="auto"/>
              </w:tcPr>
            </w:tcPrChange>
          </w:tcPr>
          <w:p w:rsidR="003D089B" w:rsidRPr="00A1115A" w:rsidRDefault="003D089B" w:rsidP="003D089B">
            <w:pPr>
              <w:pStyle w:val="TAC"/>
              <w:rPr>
                <w:ins w:id="53" w:author="Nokia" w:date="2021-01-14T01:04:00Z"/>
                <w:szCs w:val="18"/>
                <w:lang w:val="en-US" w:eastAsia="zh-CN"/>
              </w:rPr>
            </w:pPr>
          </w:p>
        </w:tc>
        <w:tc>
          <w:tcPr>
            <w:tcW w:w="1382" w:type="dxa"/>
            <w:tcBorders>
              <w:top w:val="nil"/>
              <w:left w:val="single" w:sz="4" w:space="0" w:color="auto"/>
              <w:bottom w:val="nil"/>
              <w:right w:val="single" w:sz="4" w:space="0" w:color="auto"/>
            </w:tcBorders>
            <w:shd w:val="clear" w:color="auto" w:fill="auto"/>
            <w:tcPrChange w:id="54" w:author="Nokia" w:date="2021-01-14T01:06:00Z">
              <w:tcPr>
                <w:tcW w:w="1382" w:type="dxa"/>
                <w:tcBorders>
                  <w:top w:val="nil"/>
                  <w:left w:val="nil"/>
                  <w:bottom w:val="nil"/>
                  <w:right w:val="single" w:sz="4" w:space="0" w:color="auto"/>
                </w:tcBorders>
                <w:shd w:val="clear" w:color="auto" w:fill="auto"/>
              </w:tcPr>
            </w:tcPrChange>
          </w:tcPr>
          <w:p w:rsidR="003D089B" w:rsidRPr="00A1115A" w:rsidRDefault="003D089B" w:rsidP="003D089B">
            <w:pPr>
              <w:pStyle w:val="TAC"/>
              <w:rPr>
                <w:ins w:id="55" w:author="Nokia" w:date="2021-01-14T01:04:00Z"/>
                <w:szCs w:val="18"/>
                <w:lang w:val="en-US" w:eastAsia="zh-CN"/>
              </w:rPr>
            </w:pPr>
          </w:p>
        </w:tc>
        <w:tc>
          <w:tcPr>
            <w:tcW w:w="671" w:type="dxa"/>
            <w:tcBorders>
              <w:left w:val="single" w:sz="4" w:space="0" w:color="auto"/>
              <w:bottom w:val="single" w:sz="4" w:space="0" w:color="auto"/>
              <w:right w:val="single" w:sz="4" w:space="0" w:color="auto"/>
            </w:tcBorders>
            <w:tcPrChange w:id="56" w:author="Nokia" w:date="2021-01-14T01:06:00Z">
              <w:tcPr>
                <w:tcW w:w="671" w:type="dxa"/>
                <w:tcBorders>
                  <w:left w:val="single" w:sz="4" w:space="0" w:color="auto"/>
                  <w:bottom w:val="single" w:sz="4" w:space="0" w:color="auto"/>
                  <w:right w:val="single" w:sz="4" w:space="0" w:color="auto"/>
                </w:tcBorders>
              </w:tcPr>
            </w:tcPrChange>
          </w:tcPr>
          <w:p w:rsidR="003D089B" w:rsidRPr="00A1115A" w:rsidRDefault="003D089B" w:rsidP="003D089B">
            <w:pPr>
              <w:pStyle w:val="TAC"/>
              <w:rPr>
                <w:ins w:id="57" w:author="Nokia" w:date="2021-01-14T01:04:00Z"/>
                <w:rFonts w:eastAsia="Yu Mincho" w:cs="Arial"/>
                <w:szCs w:val="18"/>
                <w:lang w:eastAsia="ko-KR"/>
              </w:rPr>
            </w:pPr>
            <w:ins w:id="58" w:author="Nokia" w:date="2021-01-14T01:04:00Z">
              <w:r w:rsidRPr="00A1115A">
                <w:rPr>
                  <w:rFonts w:eastAsia="Yu Mincho" w:cs="Arial"/>
                  <w:szCs w:val="18"/>
                  <w:lang w:val="en-US" w:eastAsia="ko-KR"/>
                </w:rPr>
                <w:t>n</w:t>
              </w:r>
              <w:r w:rsidRPr="00A1115A">
                <w:rPr>
                  <w:rFonts w:eastAsia="Yu Mincho" w:cs="Arial"/>
                  <w:szCs w:val="18"/>
                  <w:lang w:eastAsia="ko-KR"/>
                </w:rPr>
                <w:t>5</w:t>
              </w:r>
            </w:ins>
          </w:p>
        </w:tc>
        <w:tc>
          <w:tcPr>
            <w:tcW w:w="671" w:type="dxa"/>
            <w:tcBorders>
              <w:top w:val="single" w:sz="4" w:space="0" w:color="auto"/>
              <w:left w:val="single" w:sz="4" w:space="0" w:color="auto"/>
              <w:bottom w:val="single" w:sz="4" w:space="0" w:color="auto"/>
              <w:right w:val="single" w:sz="4" w:space="0" w:color="auto"/>
            </w:tcBorders>
            <w:tcPrChange w:id="59" w:author="Nokia" w:date="2021-01-14T01:06: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60" w:author="Nokia" w:date="2021-01-14T01:04:00Z"/>
                <w:rFonts w:cs="Arial"/>
                <w:szCs w:val="18"/>
                <w:lang w:val="en-US" w:eastAsia="zh-CN"/>
              </w:rPr>
            </w:pPr>
            <w:ins w:id="61" w:author="Nokia" w:date="2021-01-14T01:04:00Z">
              <w:r w:rsidRPr="00A1115A">
                <w:rPr>
                  <w:rFonts w:cs="Arial"/>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Change w:id="62"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63" w:author="Nokia" w:date="2021-01-14T01:04:00Z"/>
                <w:rFonts w:cs="Arial"/>
                <w:szCs w:val="18"/>
                <w:lang w:eastAsia="zh-CN"/>
              </w:rPr>
            </w:pPr>
            <w:ins w:id="64" w:author="Nokia" w:date="2021-01-14T01:04:00Z">
              <w:r w:rsidRPr="00A1115A">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65"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66" w:author="Nokia" w:date="2021-01-14T01:04:00Z"/>
                <w:rFonts w:cs="Arial"/>
                <w:szCs w:val="18"/>
                <w:lang w:eastAsia="zh-CN"/>
              </w:rPr>
            </w:pPr>
            <w:ins w:id="67" w:author="Nokia" w:date="2021-01-14T01:04:00Z">
              <w:r w:rsidRPr="00A1115A">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68"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69" w:author="Nokia" w:date="2021-01-14T01:04:00Z"/>
                <w:rFonts w:cs="Arial"/>
                <w:szCs w:val="18"/>
                <w:lang w:eastAsia="zh-CN"/>
              </w:rPr>
            </w:pPr>
            <w:ins w:id="70" w:author="Nokia" w:date="2021-01-14T01:04:00Z">
              <w:r w:rsidRPr="00A1115A">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71"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72" w:author="Nokia" w:date="2021-01-14T01:04: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Change w:id="73"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74" w:author="Nokia" w:date="2021-01-14T01:04: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Change w:id="75" w:author="Nokia" w:date="2021-01-14T01:06: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76" w:author="Nokia" w:date="2021-01-14T01: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7"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78" w:author="Nokia" w:date="2021-01-14T01:0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9"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80" w:author="Nokia" w:date="2021-01-14T01:0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1"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82" w:author="Nokia" w:date="2021-01-14T01:0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3"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84" w:author="Nokia" w:date="2021-01-14T01:0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5"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86" w:author="Nokia" w:date="2021-01-14T01:0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7"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88" w:author="Nokia" w:date="2021-01-14T01:04: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Change w:id="89" w:author="Nokia" w:date="2021-01-14T01:06:00Z">
              <w:tcPr>
                <w:tcW w:w="1487" w:type="dxa"/>
                <w:tcBorders>
                  <w:top w:val="single" w:sz="4" w:space="0" w:color="auto"/>
                  <w:left w:val="single" w:sz="4" w:space="0" w:color="auto"/>
                  <w:bottom w:val="nil"/>
                  <w:right w:val="single" w:sz="4" w:space="0" w:color="auto"/>
                </w:tcBorders>
                <w:shd w:val="clear" w:color="auto" w:fill="auto"/>
              </w:tcPr>
            </w:tcPrChange>
          </w:tcPr>
          <w:p w:rsidR="003D089B" w:rsidRPr="00A1115A" w:rsidRDefault="003D089B" w:rsidP="003D089B">
            <w:pPr>
              <w:pStyle w:val="TAC"/>
              <w:rPr>
                <w:ins w:id="90" w:author="Nokia" w:date="2021-01-14T01:04:00Z"/>
                <w:szCs w:val="18"/>
                <w:lang w:val="en-US" w:eastAsia="zh-CN"/>
              </w:rPr>
            </w:pPr>
            <w:ins w:id="91" w:author="Nokia" w:date="2021-01-14T01:05:00Z">
              <w:r>
                <w:rPr>
                  <w:szCs w:val="18"/>
                  <w:lang w:val="en-US" w:eastAsia="zh-CN"/>
                </w:rPr>
                <w:t>1</w:t>
              </w:r>
            </w:ins>
          </w:p>
        </w:tc>
      </w:tr>
      <w:tr w:rsidR="003D089B" w:rsidRPr="00A1115A" w:rsidTr="003D089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Nokia" w:date="2021-01-14T01:0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93" w:author="Nokia" w:date="2021-01-14T01:04:00Z"/>
          <w:trPrChange w:id="94" w:author="Nokia" w:date="2021-01-14T01:06:00Z">
            <w:trPr>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95" w:author="Nokia" w:date="2021-01-14T01:06:00Z">
              <w:tcPr>
                <w:tcW w:w="1644" w:type="dxa"/>
                <w:tcBorders>
                  <w:top w:val="nil"/>
                  <w:left w:val="nil"/>
                  <w:bottom w:val="nil"/>
                  <w:right w:val="nil"/>
                </w:tcBorders>
                <w:shd w:val="clear" w:color="auto" w:fill="auto"/>
              </w:tcPr>
            </w:tcPrChange>
          </w:tcPr>
          <w:p w:rsidR="003D089B" w:rsidRPr="00A1115A" w:rsidRDefault="003D089B" w:rsidP="003D089B">
            <w:pPr>
              <w:pStyle w:val="TAC"/>
              <w:rPr>
                <w:ins w:id="96" w:author="Nokia" w:date="2021-01-14T01:04: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Change w:id="97" w:author="Nokia" w:date="2021-01-14T01:06:00Z">
              <w:tcPr>
                <w:tcW w:w="1382" w:type="dxa"/>
                <w:tcBorders>
                  <w:top w:val="nil"/>
                  <w:left w:val="nil"/>
                  <w:bottom w:val="single" w:sz="4" w:space="0" w:color="auto"/>
                  <w:right w:val="single" w:sz="4" w:space="0" w:color="auto"/>
                </w:tcBorders>
                <w:shd w:val="clear" w:color="auto" w:fill="auto"/>
              </w:tcPr>
            </w:tcPrChange>
          </w:tcPr>
          <w:p w:rsidR="003D089B" w:rsidRPr="00A1115A" w:rsidRDefault="003D089B" w:rsidP="003D089B">
            <w:pPr>
              <w:pStyle w:val="TAC"/>
              <w:rPr>
                <w:ins w:id="98" w:author="Nokia" w:date="2021-01-14T01:04:00Z"/>
                <w:szCs w:val="18"/>
                <w:lang w:val="en-US" w:eastAsia="zh-CN"/>
              </w:rPr>
            </w:pPr>
          </w:p>
        </w:tc>
        <w:tc>
          <w:tcPr>
            <w:tcW w:w="671" w:type="dxa"/>
            <w:tcBorders>
              <w:left w:val="single" w:sz="4" w:space="0" w:color="auto"/>
              <w:bottom w:val="single" w:sz="4" w:space="0" w:color="auto"/>
              <w:right w:val="single" w:sz="4" w:space="0" w:color="auto"/>
            </w:tcBorders>
            <w:tcPrChange w:id="99" w:author="Nokia" w:date="2021-01-14T01:06:00Z">
              <w:tcPr>
                <w:tcW w:w="671" w:type="dxa"/>
                <w:tcBorders>
                  <w:left w:val="single" w:sz="4" w:space="0" w:color="auto"/>
                  <w:bottom w:val="single" w:sz="4" w:space="0" w:color="auto"/>
                  <w:right w:val="single" w:sz="4" w:space="0" w:color="auto"/>
                </w:tcBorders>
              </w:tcPr>
            </w:tcPrChange>
          </w:tcPr>
          <w:p w:rsidR="003D089B" w:rsidRPr="00A1115A" w:rsidRDefault="003D089B" w:rsidP="003D089B">
            <w:pPr>
              <w:pStyle w:val="TAC"/>
              <w:rPr>
                <w:ins w:id="100" w:author="Nokia" w:date="2021-01-14T01:04:00Z"/>
                <w:rFonts w:eastAsia="Yu Mincho" w:cs="Arial"/>
                <w:szCs w:val="18"/>
                <w:lang w:eastAsia="ko-KR"/>
              </w:rPr>
            </w:pPr>
            <w:ins w:id="101" w:author="Nokia" w:date="2021-01-14T01:04:00Z">
              <w:r w:rsidRPr="00A1115A">
                <w:rPr>
                  <w:rFonts w:eastAsia="Yu Mincho" w:cs="Arial"/>
                  <w:szCs w:val="18"/>
                  <w:lang w:eastAsia="ko-KR"/>
                </w:rPr>
                <w:t>n66</w:t>
              </w:r>
            </w:ins>
          </w:p>
        </w:tc>
        <w:tc>
          <w:tcPr>
            <w:tcW w:w="671" w:type="dxa"/>
            <w:tcBorders>
              <w:top w:val="single" w:sz="4" w:space="0" w:color="auto"/>
              <w:left w:val="single" w:sz="4" w:space="0" w:color="auto"/>
              <w:bottom w:val="single" w:sz="4" w:space="0" w:color="auto"/>
              <w:right w:val="single" w:sz="4" w:space="0" w:color="auto"/>
            </w:tcBorders>
            <w:tcPrChange w:id="102" w:author="Nokia" w:date="2021-01-14T01:06: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103" w:author="Nokia" w:date="2021-01-14T01:04:00Z"/>
                <w:rFonts w:cs="Arial"/>
                <w:szCs w:val="18"/>
                <w:lang w:val="en-US" w:eastAsia="zh-CN"/>
              </w:rPr>
            </w:pPr>
            <w:ins w:id="104" w:author="Nokia" w:date="2021-01-14T01:04:00Z">
              <w:r w:rsidRPr="00A1115A">
                <w:rPr>
                  <w:rFonts w:cs="Arial"/>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Change w:id="105"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106" w:author="Nokia" w:date="2021-01-14T01:04:00Z"/>
                <w:rFonts w:cs="Arial"/>
                <w:szCs w:val="18"/>
                <w:lang w:eastAsia="zh-CN"/>
              </w:rPr>
            </w:pPr>
            <w:ins w:id="107" w:author="Nokia" w:date="2021-01-14T01:04:00Z">
              <w:r w:rsidRPr="00A1115A">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108"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109" w:author="Nokia" w:date="2021-01-14T01:04:00Z"/>
                <w:rFonts w:cs="Arial"/>
                <w:szCs w:val="18"/>
                <w:lang w:eastAsia="zh-CN"/>
              </w:rPr>
            </w:pPr>
            <w:ins w:id="110" w:author="Nokia" w:date="2021-01-14T01:04:00Z">
              <w:r w:rsidRPr="00A1115A">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111"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112" w:author="Nokia" w:date="2021-01-14T01:04:00Z"/>
                <w:rFonts w:cs="Arial"/>
                <w:szCs w:val="18"/>
                <w:lang w:eastAsia="zh-CN"/>
              </w:rPr>
            </w:pPr>
            <w:ins w:id="113" w:author="Nokia" w:date="2021-01-14T01:04:00Z">
              <w:r w:rsidRPr="00A1115A">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114"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115" w:author="Nokia" w:date="2021-01-14T01:04:00Z"/>
                <w:rFonts w:cs="Arial"/>
                <w:szCs w:val="18"/>
                <w:lang w:val="en-US"/>
              </w:rPr>
            </w:pPr>
            <w:ins w:id="116" w:author="Nokia" w:date="2021-01-14T01:04:00Z">
              <w:r>
                <w:rPr>
                  <w:rFonts w:cs="Arial"/>
                  <w:szCs w:val="18"/>
                  <w:lang w:val="en-US"/>
                </w:rPr>
                <w:t>25</w:t>
              </w:r>
            </w:ins>
          </w:p>
        </w:tc>
        <w:tc>
          <w:tcPr>
            <w:tcW w:w="672" w:type="dxa"/>
            <w:tcBorders>
              <w:top w:val="single" w:sz="4" w:space="0" w:color="auto"/>
              <w:left w:val="single" w:sz="4" w:space="0" w:color="auto"/>
              <w:bottom w:val="single" w:sz="4" w:space="0" w:color="auto"/>
              <w:right w:val="single" w:sz="4" w:space="0" w:color="auto"/>
            </w:tcBorders>
            <w:tcPrChange w:id="117"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118" w:author="Nokia" w:date="2021-01-14T01:04:00Z"/>
                <w:rFonts w:cs="Arial"/>
                <w:szCs w:val="18"/>
                <w:lang w:val="en-US"/>
              </w:rPr>
            </w:pPr>
            <w:ins w:id="119" w:author="Nokia" w:date="2021-01-14T01:04:00Z">
              <w:r>
                <w:rPr>
                  <w:rFonts w:cs="Arial"/>
                  <w:szCs w:val="18"/>
                  <w:lang w:val="en-US"/>
                </w:rPr>
                <w:t>30</w:t>
              </w:r>
            </w:ins>
          </w:p>
        </w:tc>
        <w:tc>
          <w:tcPr>
            <w:tcW w:w="671" w:type="dxa"/>
            <w:tcBorders>
              <w:top w:val="single" w:sz="4" w:space="0" w:color="auto"/>
              <w:left w:val="single" w:sz="4" w:space="0" w:color="auto"/>
              <w:bottom w:val="single" w:sz="4" w:space="0" w:color="auto"/>
              <w:right w:val="single" w:sz="4" w:space="0" w:color="auto"/>
            </w:tcBorders>
            <w:tcPrChange w:id="120" w:author="Nokia" w:date="2021-01-14T01:06: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121" w:author="Nokia" w:date="2021-01-14T01:04:00Z"/>
                <w:rFonts w:cs="Arial"/>
                <w:szCs w:val="18"/>
                <w:lang w:eastAsia="zh-CN"/>
              </w:rPr>
            </w:pPr>
            <w:ins w:id="122" w:author="Nokia" w:date="2021-01-14T01:04:00Z">
              <w:r w:rsidRPr="00A1115A">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Change w:id="123"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124" w:author="Nokia" w:date="2021-01-14T01:0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25"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126" w:author="Nokia" w:date="2021-01-14T01:0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27"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128" w:author="Nokia" w:date="2021-01-14T01:0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29"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130" w:author="Nokia" w:date="2021-01-14T01:0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31"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132" w:author="Nokia" w:date="2021-01-14T01:04: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33"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ins w:id="134" w:author="Nokia" w:date="2021-01-14T01:04: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135" w:author="Nokia" w:date="2021-01-14T01:06:00Z">
              <w:tcPr>
                <w:tcW w:w="1487" w:type="dxa"/>
                <w:tcBorders>
                  <w:top w:val="nil"/>
                  <w:left w:val="single" w:sz="4" w:space="0" w:color="auto"/>
                  <w:bottom w:val="single" w:sz="4" w:space="0" w:color="auto"/>
                  <w:right w:val="single" w:sz="4" w:space="0" w:color="auto"/>
                </w:tcBorders>
                <w:shd w:val="clear" w:color="auto" w:fill="auto"/>
              </w:tcPr>
            </w:tcPrChange>
          </w:tcPr>
          <w:p w:rsidR="003D089B" w:rsidRPr="00A1115A" w:rsidRDefault="003D089B" w:rsidP="003D089B">
            <w:pPr>
              <w:pStyle w:val="TAC"/>
              <w:rPr>
                <w:ins w:id="136" w:author="Nokia" w:date="2021-01-14T01:04:00Z"/>
                <w:szCs w:val="18"/>
                <w:lang w:val="en-US" w:eastAsia="zh-CN"/>
              </w:rPr>
            </w:pPr>
          </w:p>
        </w:tc>
      </w:tr>
      <w:tr w:rsidR="003D089B" w:rsidRPr="00A1115A" w:rsidTr="003D089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Nokia" w:date="2021-01-14T01:0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38" w:author="Nokia" w:date="2021-01-14T01:06:00Z">
            <w:trPr>
              <w:trHeight w:val="187"/>
            </w:trPr>
          </w:trPrChange>
        </w:trPr>
        <w:tc>
          <w:tcPr>
            <w:tcW w:w="1644" w:type="dxa"/>
            <w:tcBorders>
              <w:top w:val="single" w:sz="4" w:space="0" w:color="auto"/>
              <w:left w:val="single" w:sz="4" w:space="0" w:color="auto"/>
              <w:bottom w:val="nil"/>
              <w:right w:val="single" w:sz="4" w:space="0" w:color="auto"/>
            </w:tcBorders>
            <w:shd w:val="clear" w:color="auto" w:fill="auto"/>
            <w:tcPrChange w:id="139" w:author="Nokia" w:date="2021-01-14T01:06:00Z">
              <w:tcPr>
                <w:tcW w:w="1644" w:type="dxa"/>
                <w:tcBorders>
                  <w:top w:val="nil"/>
                  <w:left w:val="single" w:sz="4" w:space="0" w:color="auto"/>
                  <w:bottom w:val="nil"/>
                  <w:right w:val="single" w:sz="4" w:space="0" w:color="auto"/>
                </w:tcBorders>
                <w:shd w:val="clear" w:color="auto" w:fill="auto"/>
              </w:tcPr>
            </w:tcPrChange>
          </w:tcPr>
          <w:p w:rsidR="003D089B" w:rsidRPr="00A1115A" w:rsidRDefault="003D089B" w:rsidP="003D089B">
            <w:pPr>
              <w:pStyle w:val="TAC"/>
              <w:rPr>
                <w:szCs w:val="18"/>
                <w:lang w:val="en-US" w:eastAsia="zh-CN"/>
              </w:rPr>
            </w:pPr>
            <w:r w:rsidRPr="00A1115A">
              <w:rPr>
                <w:lang w:val="en-US" w:eastAsia="zh-CN"/>
              </w:rPr>
              <w:t>CA_n5A-n66(2A)</w:t>
            </w:r>
          </w:p>
        </w:tc>
        <w:tc>
          <w:tcPr>
            <w:tcW w:w="1382" w:type="dxa"/>
            <w:tcBorders>
              <w:top w:val="single" w:sz="4" w:space="0" w:color="auto"/>
              <w:left w:val="single" w:sz="4" w:space="0" w:color="auto"/>
              <w:bottom w:val="nil"/>
              <w:right w:val="single" w:sz="4" w:space="0" w:color="auto"/>
            </w:tcBorders>
            <w:shd w:val="clear" w:color="auto" w:fill="auto"/>
            <w:tcPrChange w:id="140" w:author="Nokia" w:date="2021-01-14T01:06:00Z">
              <w:tcPr>
                <w:tcW w:w="1382" w:type="dxa"/>
                <w:tcBorders>
                  <w:top w:val="nil"/>
                  <w:left w:val="single" w:sz="4" w:space="0" w:color="auto"/>
                  <w:bottom w:val="nil"/>
                  <w:right w:val="single" w:sz="4" w:space="0" w:color="auto"/>
                </w:tcBorders>
                <w:shd w:val="clear" w:color="auto" w:fill="auto"/>
              </w:tcPr>
            </w:tcPrChange>
          </w:tcPr>
          <w:p w:rsidR="003D089B" w:rsidRPr="00A1115A" w:rsidRDefault="003D089B" w:rsidP="003D089B">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Change w:id="141" w:author="Nokia" w:date="2021-01-14T01:06:00Z">
              <w:tcPr>
                <w:tcW w:w="671" w:type="dxa"/>
                <w:tcBorders>
                  <w:left w:val="single" w:sz="4" w:space="0" w:color="auto"/>
                  <w:bottom w:val="single" w:sz="4" w:space="0" w:color="auto"/>
                  <w:right w:val="single" w:sz="4" w:space="0" w:color="auto"/>
                </w:tcBorders>
              </w:tcPr>
            </w:tcPrChange>
          </w:tcPr>
          <w:p w:rsidR="003D089B" w:rsidRPr="00A1115A" w:rsidRDefault="003D089B" w:rsidP="003D089B">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Change w:id="142" w:author="Nokia" w:date="2021-01-14T01:06: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Change w:id="143"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144"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Change w:id="145"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146"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Change w:id="147"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Change w:id="148" w:author="Nokia" w:date="2021-01-14T01:06: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49"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50"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51"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52"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53"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54" w:author="Nokia" w:date="2021-01-14T01:06: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Change w:id="155" w:author="Nokia" w:date="2021-01-14T01:06:00Z">
              <w:tcPr>
                <w:tcW w:w="1487" w:type="dxa"/>
                <w:tcBorders>
                  <w:top w:val="nil"/>
                  <w:left w:val="single" w:sz="4" w:space="0" w:color="auto"/>
                  <w:bottom w:val="nil"/>
                  <w:right w:val="single" w:sz="4" w:space="0" w:color="auto"/>
                </w:tcBorders>
                <w:shd w:val="clear" w:color="auto" w:fill="auto"/>
              </w:tcPr>
            </w:tcPrChange>
          </w:tcPr>
          <w:p w:rsidR="003D089B" w:rsidRPr="00A1115A" w:rsidRDefault="003D089B" w:rsidP="003D089B">
            <w:pPr>
              <w:pStyle w:val="TAC"/>
              <w:rPr>
                <w:szCs w:val="18"/>
                <w:lang w:val="en-US" w:eastAsia="zh-CN"/>
              </w:rPr>
            </w:pPr>
            <w:r w:rsidRPr="00A1115A">
              <w:rPr>
                <w:rFonts w:cs="Arial"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lang w:val="en-US" w:eastAsia="zh-CN"/>
              </w:rPr>
              <w:t>0</w:t>
            </w:r>
          </w:p>
        </w:tc>
      </w:tr>
      <w:tr w:rsidR="003D089B" w:rsidRPr="00A1115A" w:rsidTr="003D089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Nokia" w:date="2021-01-14T01: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57" w:author="Nokia" w:date="2021-01-14T01:08:00Z">
            <w:trPr>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158" w:author="Nokia" w:date="2021-01-14T01:08:00Z">
              <w:tcPr>
                <w:tcW w:w="1644" w:type="dxa"/>
                <w:tcBorders>
                  <w:top w:val="nil"/>
                  <w:left w:val="single" w:sz="4" w:space="0" w:color="auto"/>
                  <w:bottom w:val="single" w:sz="4" w:space="0" w:color="auto"/>
                  <w:right w:val="single" w:sz="4" w:space="0" w:color="auto"/>
                </w:tcBorders>
                <w:shd w:val="clear" w:color="auto" w:fill="auto"/>
              </w:tcPr>
            </w:tcPrChange>
          </w:tcPr>
          <w:p w:rsidR="003D089B" w:rsidRPr="00A1115A" w:rsidRDefault="003D089B" w:rsidP="003D089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Change w:id="159" w:author="Nokia" w:date="2021-01-14T01:08:00Z">
              <w:tcPr>
                <w:tcW w:w="1382" w:type="dxa"/>
                <w:tcBorders>
                  <w:top w:val="nil"/>
                  <w:left w:val="single" w:sz="4" w:space="0" w:color="auto"/>
                  <w:bottom w:val="single" w:sz="4" w:space="0" w:color="auto"/>
                  <w:right w:val="single" w:sz="4" w:space="0" w:color="auto"/>
                </w:tcBorders>
                <w:shd w:val="clear" w:color="auto" w:fill="auto"/>
              </w:tcPr>
            </w:tcPrChange>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0" w:author="Nokia" w:date="2021-01-14T01:08: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Change w:id="161" w:author="Nokia" w:date="2021-01-14T01:08:00Z">
              <w:tcPr>
                <w:tcW w:w="8734" w:type="dxa"/>
                <w:gridSpan w:val="13"/>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Change w:id="162" w:author="Nokia" w:date="2021-01-14T01:08:00Z">
              <w:tcPr>
                <w:tcW w:w="1487" w:type="dxa"/>
                <w:tcBorders>
                  <w:top w:val="nil"/>
                  <w:left w:val="single" w:sz="4" w:space="0" w:color="auto"/>
                  <w:bottom w:val="single" w:sz="4" w:space="0" w:color="auto"/>
                  <w:right w:val="single" w:sz="4" w:space="0" w:color="auto"/>
                </w:tcBorders>
                <w:shd w:val="clear" w:color="auto" w:fill="auto"/>
              </w:tcPr>
            </w:tcPrChange>
          </w:tcPr>
          <w:p w:rsidR="003D089B" w:rsidRPr="00A1115A" w:rsidRDefault="003D089B" w:rsidP="003D089B">
            <w:pPr>
              <w:pStyle w:val="TAC"/>
              <w:rPr>
                <w:lang w:val="en-US" w:eastAsia="zh-CN"/>
              </w:rPr>
            </w:pPr>
          </w:p>
        </w:tc>
      </w:tr>
      <w:tr w:rsidR="003D089B" w:rsidRPr="00A1115A" w:rsidTr="003D089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 w:author="Nokia" w:date="2021-01-14T01: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64" w:author="Nokia" w:date="2021-01-14T01:08:00Z">
            <w:trPr>
              <w:trHeight w:val="187"/>
            </w:trPr>
          </w:trPrChange>
        </w:trPr>
        <w:tc>
          <w:tcPr>
            <w:tcW w:w="1644" w:type="dxa"/>
            <w:tcBorders>
              <w:top w:val="single" w:sz="4" w:space="0" w:color="auto"/>
              <w:left w:val="single" w:sz="4" w:space="0" w:color="auto"/>
              <w:bottom w:val="nil"/>
              <w:right w:val="single" w:sz="4" w:space="0" w:color="auto"/>
            </w:tcBorders>
            <w:shd w:val="clear" w:color="auto" w:fill="auto"/>
            <w:tcPrChange w:id="165" w:author="Nokia" w:date="2021-01-14T01:08:00Z">
              <w:tcPr>
                <w:tcW w:w="1644" w:type="dxa"/>
                <w:tcBorders>
                  <w:top w:val="single" w:sz="4" w:space="0" w:color="auto"/>
                  <w:left w:val="single" w:sz="4" w:space="0" w:color="auto"/>
                  <w:bottom w:val="nil"/>
                  <w:right w:val="single" w:sz="4" w:space="0" w:color="auto"/>
                </w:tcBorders>
                <w:shd w:val="clear" w:color="auto" w:fill="auto"/>
              </w:tcPr>
            </w:tcPrChange>
          </w:tcPr>
          <w:p w:rsidR="003D089B" w:rsidRPr="00A1115A" w:rsidRDefault="003D089B" w:rsidP="003D089B">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Change w:id="166" w:author="Nokia" w:date="2021-01-14T01:08:00Z">
              <w:tcPr>
                <w:tcW w:w="1382" w:type="dxa"/>
                <w:tcBorders>
                  <w:top w:val="single" w:sz="4" w:space="0" w:color="auto"/>
                  <w:left w:val="single" w:sz="4" w:space="0" w:color="auto"/>
                  <w:bottom w:val="nil"/>
                  <w:right w:val="single" w:sz="4" w:space="0" w:color="auto"/>
                </w:tcBorders>
                <w:shd w:val="clear" w:color="auto" w:fill="auto"/>
              </w:tcPr>
            </w:tcPrChange>
          </w:tcPr>
          <w:p w:rsidR="003D089B" w:rsidRPr="00A1115A" w:rsidRDefault="003D089B" w:rsidP="003D089B">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Change w:id="167" w:author="Nokia" w:date="2021-01-14T01:08: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Change w:id="168" w:author="Nokia" w:date="2021-01-14T01:08: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Change w:id="169"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Change w:id="170"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Change w:id="171"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Change w:id="172"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173"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4" w:author="Nokia" w:date="2021-01-14T01:08: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175"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176"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177"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178"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179"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180"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Change w:id="181" w:author="Nokia" w:date="2021-01-14T01:08:00Z">
              <w:tcPr>
                <w:tcW w:w="1487" w:type="dxa"/>
                <w:tcBorders>
                  <w:top w:val="single" w:sz="4" w:space="0" w:color="auto"/>
                  <w:left w:val="single" w:sz="4" w:space="0" w:color="auto"/>
                  <w:bottom w:val="nil"/>
                  <w:right w:val="single" w:sz="4" w:space="0" w:color="auto"/>
                </w:tcBorders>
                <w:shd w:val="clear" w:color="auto" w:fill="auto"/>
              </w:tcPr>
            </w:tcPrChange>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3D089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Nokia" w:date="2021-01-14T01: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83" w:author="Nokia" w:date="2021-01-14T01:08:00Z">
            <w:trPr>
              <w:trHeight w:val="187"/>
            </w:trPr>
          </w:trPrChange>
        </w:trPr>
        <w:tc>
          <w:tcPr>
            <w:tcW w:w="1644" w:type="dxa"/>
            <w:tcBorders>
              <w:top w:val="nil"/>
              <w:left w:val="single" w:sz="4" w:space="0" w:color="auto"/>
              <w:bottom w:val="nil"/>
              <w:right w:val="single" w:sz="4" w:space="0" w:color="auto"/>
            </w:tcBorders>
            <w:shd w:val="clear" w:color="auto" w:fill="auto"/>
            <w:tcPrChange w:id="184" w:author="Nokia" w:date="2021-01-14T01:08:00Z">
              <w:tcPr>
                <w:tcW w:w="1644" w:type="dxa"/>
                <w:tcBorders>
                  <w:top w:val="nil"/>
                  <w:left w:val="single" w:sz="4" w:space="0" w:color="auto"/>
                  <w:bottom w:val="single" w:sz="4" w:space="0" w:color="auto"/>
                  <w:right w:val="single" w:sz="4" w:space="0" w:color="auto"/>
                </w:tcBorders>
                <w:shd w:val="clear" w:color="auto" w:fill="auto"/>
              </w:tcPr>
            </w:tcPrChange>
          </w:tcPr>
          <w:p w:rsidR="003D089B" w:rsidRPr="00A1115A" w:rsidRDefault="003D089B" w:rsidP="003D089B">
            <w:pPr>
              <w:pStyle w:val="TAC"/>
              <w:rPr>
                <w:szCs w:val="18"/>
                <w:lang w:val="en-US"/>
              </w:rPr>
            </w:pPr>
          </w:p>
        </w:tc>
        <w:tc>
          <w:tcPr>
            <w:tcW w:w="1382" w:type="dxa"/>
            <w:tcBorders>
              <w:top w:val="nil"/>
              <w:left w:val="single" w:sz="4" w:space="0" w:color="auto"/>
              <w:bottom w:val="nil"/>
              <w:right w:val="single" w:sz="4" w:space="0" w:color="auto"/>
            </w:tcBorders>
            <w:shd w:val="clear" w:color="auto" w:fill="auto"/>
            <w:tcPrChange w:id="185" w:author="Nokia" w:date="2021-01-14T01:08:00Z">
              <w:tcPr>
                <w:tcW w:w="1382" w:type="dxa"/>
                <w:tcBorders>
                  <w:top w:val="nil"/>
                  <w:left w:val="single" w:sz="4" w:space="0" w:color="auto"/>
                  <w:bottom w:val="single" w:sz="4" w:space="0" w:color="auto"/>
                  <w:right w:val="single" w:sz="4" w:space="0" w:color="auto"/>
                </w:tcBorders>
                <w:shd w:val="clear" w:color="auto" w:fill="auto"/>
              </w:tcPr>
            </w:tcPrChange>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Change w:id="186" w:author="Nokia" w:date="2021-01-14T01:08: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Change w:id="187" w:author="Nokia" w:date="2021-01-14T01:08: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Change w:id="188"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Change w:id="189"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Change w:id="190"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Change w:id="191"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192"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93" w:author="Nokia" w:date="2021-01-14T01:08: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Change w:id="194"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Change w:id="195"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Change w:id="196"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197"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Change w:id="198"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Change w:id="199"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Change w:id="200" w:author="Nokia" w:date="2021-01-14T01:08:00Z">
              <w:tcPr>
                <w:tcW w:w="1487" w:type="dxa"/>
                <w:tcBorders>
                  <w:top w:val="nil"/>
                  <w:left w:val="single" w:sz="4" w:space="0" w:color="auto"/>
                  <w:bottom w:val="single" w:sz="4" w:space="0" w:color="auto"/>
                  <w:right w:val="single" w:sz="4" w:space="0" w:color="auto"/>
                </w:tcBorders>
                <w:shd w:val="clear" w:color="auto" w:fill="auto"/>
              </w:tcPr>
            </w:tcPrChange>
          </w:tcPr>
          <w:p w:rsidR="003D089B" w:rsidRPr="00A1115A" w:rsidRDefault="003D089B" w:rsidP="003D089B">
            <w:pPr>
              <w:pStyle w:val="TAC"/>
              <w:rPr>
                <w:szCs w:val="18"/>
                <w:lang w:val="en-US" w:eastAsia="zh-CN"/>
              </w:rPr>
            </w:pPr>
          </w:p>
        </w:tc>
      </w:tr>
      <w:tr w:rsidR="003D089B" w:rsidRPr="00A1115A" w:rsidTr="003D089B">
        <w:trPr>
          <w:trHeight w:val="187"/>
          <w:ins w:id="201" w:author="Nokia" w:date="2021-01-14T01:07:00Z"/>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ins w:id="202" w:author="Nokia" w:date="2021-01-14T01:07:00Z"/>
                <w:szCs w:val="18"/>
                <w:lang w:val="en-US"/>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ins w:id="203" w:author="Nokia" w:date="2021-01-14T01:07: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04" w:author="Nokia" w:date="2021-01-14T01:07:00Z"/>
                <w:szCs w:val="18"/>
                <w:lang w:val="en-US" w:eastAsia="zh-CN"/>
              </w:rPr>
            </w:pPr>
            <w:ins w:id="205" w:author="Nokia" w:date="2021-01-14T01:07:00Z">
              <w:r w:rsidRPr="00A1115A">
                <w:rPr>
                  <w:rFonts w:hint="eastAsia"/>
                  <w:szCs w:val="18"/>
                  <w:lang w:val="en-US" w:eastAsia="zh-CN"/>
                </w:rPr>
                <w:t>n5</w:t>
              </w:r>
            </w:ins>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06" w:author="Nokia" w:date="2021-01-14T01:07:00Z"/>
                <w:szCs w:val="18"/>
              </w:rPr>
            </w:pPr>
            <w:ins w:id="207" w:author="Nokia" w:date="2021-01-14T01:07: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08" w:author="Nokia" w:date="2021-01-14T01:07:00Z"/>
                <w:szCs w:val="18"/>
                <w:lang w:val="en-US" w:eastAsia="zh-CN"/>
              </w:rPr>
            </w:pPr>
            <w:ins w:id="209" w:author="Nokia" w:date="2021-01-14T01:07:00Z">
              <w:r w:rsidRPr="00A1115A">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10" w:author="Nokia" w:date="2021-01-14T01:07:00Z"/>
                <w:szCs w:val="18"/>
                <w:lang w:val="en-US" w:eastAsia="zh-CN"/>
              </w:rPr>
            </w:pPr>
            <w:ins w:id="211" w:author="Nokia" w:date="2021-01-14T01:07:00Z">
              <w:r w:rsidRPr="00A1115A">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12" w:author="Nokia" w:date="2021-01-14T01:07:00Z"/>
                <w:szCs w:val="18"/>
                <w:lang w:val="en-US" w:eastAsia="zh-CN"/>
              </w:rPr>
            </w:pPr>
            <w:ins w:id="213" w:author="Nokia" w:date="2021-01-14T01:07:00Z">
              <w:r w:rsidRPr="00A1115A">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14" w:author="Nokia" w:date="2021-01-14T01:07: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15" w:author="Nokia" w:date="2021-01-14T01:0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16" w:author="Nokia" w:date="2021-01-14T01:07: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17" w:author="Nokia" w:date="2021-01-14T01:07: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18" w:author="Nokia" w:date="2021-01-14T01:07: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19" w:author="Nokia" w:date="2021-01-14T01:07: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20" w:author="Nokia" w:date="2021-01-14T01:07: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21" w:author="Nokia" w:date="2021-01-14T01:07: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22" w:author="Nokia" w:date="2021-01-14T01:07:00Z"/>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ins w:id="223" w:author="Nokia" w:date="2021-01-14T01:07:00Z"/>
                <w:szCs w:val="18"/>
                <w:lang w:val="en-US" w:eastAsia="zh-CN"/>
              </w:rPr>
            </w:pPr>
            <w:ins w:id="224" w:author="Nokia" w:date="2021-01-14T01:08:00Z">
              <w:r>
                <w:rPr>
                  <w:szCs w:val="18"/>
                  <w:lang w:val="en-US" w:eastAsia="zh-CN"/>
                </w:rPr>
                <w:t>1</w:t>
              </w:r>
            </w:ins>
          </w:p>
        </w:tc>
      </w:tr>
      <w:tr w:rsidR="003D089B" w:rsidRPr="00A1115A" w:rsidTr="003D089B">
        <w:trPr>
          <w:trHeight w:val="187"/>
          <w:ins w:id="225" w:author="Nokia" w:date="2021-01-14T01:07:00Z"/>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ins w:id="226" w:author="Nokia" w:date="2021-01-14T01:07:00Z"/>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ins w:id="227" w:author="Nokia" w:date="2021-01-14T01:07: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28" w:author="Nokia" w:date="2021-01-14T01:07:00Z"/>
                <w:szCs w:val="18"/>
                <w:lang w:val="en-US" w:eastAsia="zh-CN"/>
              </w:rPr>
            </w:pPr>
            <w:ins w:id="229" w:author="Nokia" w:date="2021-01-14T01:07:00Z">
              <w:r w:rsidRPr="00A1115A">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30" w:author="Nokia" w:date="2021-01-14T01:07:00Z"/>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31" w:author="Nokia" w:date="2021-01-14T01:07:00Z"/>
                <w:szCs w:val="18"/>
                <w:lang w:val="en-US" w:eastAsia="zh-CN"/>
              </w:rPr>
            </w:pPr>
            <w:ins w:id="232" w:author="Nokia" w:date="2021-01-14T01:07:00Z">
              <w:r w:rsidRPr="00A1115A">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33" w:author="Nokia" w:date="2021-01-14T01:07:00Z"/>
                <w:szCs w:val="18"/>
                <w:lang w:val="en-US" w:eastAsia="zh-CN"/>
              </w:rPr>
            </w:pPr>
            <w:ins w:id="234" w:author="Nokia" w:date="2021-01-14T01:07:00Z">
              <w:r w:rsidRPr="00A1115A">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35" w:author="Nokia" w:date="2021-01-14T01:07:00Z"/>
                <w:szCs w:val="18"/>
                <w:lang w:val="en-US" w:eastAsia="zh-CN"/>
              </w:rPr>
            </w:pPr>
            <w:ins w:id="236" w:author="Nokia" w:date="2021-01-14T01:07:00Z">
              <w:r w:rsidRPr="00A1115A">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37" w:author="Nokia" w:date="2021-01-14T01:07:00Z"/>
                <w:szCs w:val="18"/>
                <w:lang w:val="en-US" w:eastAsia="zh-CN"/>
              </w:rPr>
            </w:pPr>
            <w:ins w:id="238" w:author="Nokia" w:date="2021-01-14T01:07:00Z">
              <w:r>
                <w:rPr>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39" w:author="Nokia" w:date="2021-01-14T01:07:00Z"/>
                <w:szCs w:val="18"/>
                <w:lang w:val="en-US" w:eastAsia="zh-CN"/>
              </w:rPr>
            </w:pPr>
            <w:ins w:id="240" w:author="Nokia" w:date="2021-01-14T01:07:00Z">
              <w:r>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41" w:author="Nokia" w:date="2021-01-14T01:07:00Z"/>
                <w:szCs w:val="18"/>
                <w:lang w:val="en-US" w:eastAsia="zh-CN"/>
              </w:rPr>
            </w:pPr>
            <w:ins w:id="242" w:author="Nokia" w:date="2021-01-14T01:07:00Z">
              <w:r w:rsidRPr="00A1115A">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43" w:author="Nokia" w:date="2021-01-14T01:07:00Z"/>
                <w:szCs w:val="18"/>
                <w:lang w:val="en-US" w:eastAsia="zh-CN"/>
              </w:rPr>
            </w:pPr>
            <w:ins w:id="244" w:author="Nokia" w:date="2021-01-14T01:07:00Z">
              <w:r w:rsidRPr="00A1115A">
                <w:rPr>
                  <w:rFonts w:hint="eastAsia"/>
                  <w:szCs w:val="18"/>
                  <w:lang w:val="en-US" w:eastAsia="zh-CN"/>
                </w:rPr>
                <w:t>50</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45" w:author="Nokia" w:date="2021-01-14T01:07:00Z"/>
                <w:szCs w:val="18"/>
                <w:lang w:val="en-US" w:eastAsia="zh-CN"/>
              </w:rPr>
            </w:pPr>
            <w:ins w:id="246" w:author="Nokia" w:date="2021-01-14T01:07:00Z">
              <w:r w:rsidRPr="00A1115A">
                <w:rPr>
                  <w:rFonts w:hint="eastAsia"/>
                  <w:szCs w:val="18"/>
                  <w:lang w:val="en-US" w:eastAsia="zh-CN"/>
                </w:rPr>
                <w:t>60</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47" w:author="Nokia" w:date="2021-01-14T01:07:00Z"/>
                <w:szCs w:val="18"/>
                <w:lang w:val="en-US" w:eastAsia="zh-CN"/>
              </w:rPr>
            </w:pPr>
            <w:ins w:id="248" w:author="Nokia" w:date="2021-01-14T01:07:00Z">
              <w:r>
                <w:rPr>
                  <w:szCs w:val="18"/>
                  <w:lang w:val="en-US" w:eastAsia="zh-CN"/>
                </w:rPr>
                <w:t>70</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49" w:author="Nokia" w:date="2021-01-14T01:07:00Z"/>
                <w:szCs w:val="18"/>
                <w:lang w:val="en-US" w:eastAsia="zh-CN"/>
              </w:rPr>
            </w:pPr>
            <w:ins w:id="250" w:author="Nokia" w:date="2021-01-14T01:07:00Z">
              <w:r w:rsidRPr="00A1115A">
                <w:rPr>
                  <w:rFonts w:hint="eastAsia"/>
                  <w:szCs w:val="18"/>
                  <w:lang w:val="en-US" w:eastAsia="zh-CN"/>
                </w:rPr>
                <w:t>80</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51" w:author="Nokia" w:date="2021-01-14T01:07:00Z"/>
                <w:szCs w:val="18"/>
                <w:lang w:val="en-US" w:eastAsia="zh-CN"/>
              </w:rPr>
            </w:pPr>
            <w:ins w:id="252" w:author="Nokia" w:date="2021-01-14T01:07:00Z">
              <w:r w:rsidRPr="00A1115A">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ins w:id="253" w:author="Nokia" w:date="2021-01-14T01:07:00Z"/>
                <w:szCs w:val="18"/>
                <w:lang w:val="en-US" w:eastAsia="zh-CN"/>
              </w:rPr>
            </w:pPr>
            <w:ins w:id="254" w:author="Nokia" w:date="2021-01-14T01:07:00Z">
              <w:r w:rsidRPr="00A1115A">
                <w:rPr>
                  <w:rFonts w:hint="eastAsia"/>
                  <w:szCs w:val="18"/>
                  <w:lang w:val="en-US" w:eastAsia="zh-CN"/>
                </w:rPr>
                <w:t>100</w:t>
              </w:r>
            </w:ins>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ins w:id="255" w:author="Nokia" w:date="2021-01-14T01:07:00Z"/>
                <w:szCs w:val="18"/>
                <w:lang w:val="en-US" w:eastAsia="zh-CN"/>
              </w:rPr>
            </w:pPr>
          </w:p>
        </w:tc>
      </w:tr>
      <w:tr w:rsidR="003D089B" w:rsidRPr="00A1115A" w:rsidTr="003D089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6" w:author="Nokia" w:date="2021-01-14T01: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257" w:author="Nokia" w:date="2021-01-14T01:08:00Z">
            <w:trPr>
              <w:trHeight w:val="187"/>
            </w:trPr>
          </w:trPrChange>
        </w:trPr>
        <w:tc>
          <w:tcPr>
            <w:tcW w:w="1644" w:type="dxa"/>
            <w:tcBorders>
              <w:top w:val="single" w:sz="4" w:space="0" w:color="auto"/>
              <w:left w:val="single" w:sz="4" w:space="0" w:color="auto"/>
              <w:bottom w:val="nil"/>
              <w:right w:val="single" w:sz="4" w:space="0" w:color="auto"/>
            </w:tcBorders>
            <w:shd w:val="clear" w:color="auto" w:fill="auto"/>
            <w:tcPrChange w:id="258" w:author="Nokia" w:date="2021-01-14T01:08:00Z">
              <w:tcPr>
                <w:tcW w:w="1644" w:type="dxa"/>
                <w:tcBorders>
                  <w:top w:val="nil"/>
                  <w:left w:val="single" w:sz="4" w:space="0" w:color="auto"/>
                  <w:bottom w:val="nil"/>
                  <w:right w:val="single" w:sz="4" w:space="0" w:color="auto"/>
                </w:tcBorders>
                <w:shd w:val="clear" w:color="auto" w:fill="auto"/>
              </w:tcPr>
            </w:tcPrChange>
          </w:tcPr>
          <w:p w:rsidR="003D089B" w:rsidRPr="00A1115A" w:rsidRDefault="003D089B" w:rsidP="003D089B">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Change w:id="259" w:author="Nokia" w:date="2021-01-14T01:08:00Z">
              <w:tcPr>
                <w:tcW w:w="1382" w:type="dxa"/>
                <w:tcBorders>
                  <w:top w:val="nil"/>
                  <w:left w:val="single" w:sz="4" w:space="0" w:color="auto"/>
                  <w:bottom w:val="nil"/>
                  <w:right w:val="single" w:sz="4" w:space="0" w:color="auto"/>
                </w:tcBorders>
                <w:shd w:val="clear" w:color="auto" w:fill="auto"/>
              </w:tcPr>
            </w:tcPrChange>
          </w:tcPr>
          <w:p w:rsidR="003D089B" w:rsidRPr="00A1115A" w:rsidRDefault="003D089B" w:rsidP="003D089B">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Change w:id="260" w:author="Nokia" w:date="2021-01-14T01:08: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Change w:id="261" w:author="Nokia" w:date="2021-01-14T01:08: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Change w:id="262"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263"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Change w:id="264"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265"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266"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67" w:author="Nokia" w:date="2021-01-14T01:08:00Z">
              <w:tcPr>
                <w:tcW w:w="671"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268"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269"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270"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271"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272"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273" w:author="Nokia" w:date="2021-01-14T01:08:00Z">
              <w:tcPr>
                <w:tcW w:w="672" w:type="dxa"/>
                <w:tcBorders>
                  <w:top w:val="single" w:sz="4" w:space="0" w:color="auto"/>
                  <w:left w:val="single" w:sz="4" w:space="0" w:color="auto"/>
                  <w:bottom w:val="single" w:sz="4" w:space="0" w:color="auto"/>
                  <w:right w:val="single" w:sz="4" w:space="0" w:color="auto"/>
                </w:tcBorders>
              </w:tcPr>
            </w:tcPrChange>
          </w:tcPr>
          <w:p w:rsidR="003D089B" w:rsidRPr="00A1115A" w:rsidRDefault="003D089B" w:rsidP="003D089B">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Change w:id="274" w:author="Nokia" w:date="2021-01-14T01:08:00Z">
              <w:tcPr>
                <w:tcW w:w="1487" w:type="dxa"/>
                <w:tcBorders>
                  <w:top w:val="nil"/>
                  <w:left w:val="single" w:sz="4" w:space="0" w:color="auto"/>
                  <w:bottom w:val="nil"/>
                  <w:right w:val="single" w:sz="4" w:space="0" w:color="auto"/>
                </w:tcBorders>
                <w:shd w:val="clear" w:color="auto" w:fill="auto"/>
              </w:tcPr>
            </w:tcPrChange>
          </w:tcPr>
          <w:p w:rsidR="003D089B" w:rsidRPr="00A1115A" w:rsidRDefault="003D089B" w:rsidP="003D089B">
            <w:pPr>
              <w:pStyle w:val="TAC"/>
              <w:rPr>
                <w:szCs w:val="18"/>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val="en-US" w:eastAsia="zh-CN"/>
              </w:rPr>
            </w:pPr>
            <w:r w:rsidRPr="00A1115A">
              <w:rPr>
                <w:rFonts w:cs="Arial"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cs="Arial"/>
                <w:szCs w:val="18"/>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val="en-US" w:eastAsia="zh-CN"/>
              </w:rPr>
            </w:pPr>
            <w:r w:rsidRPr="00A1115A">
              <w:rPr>
                <w:rFonts w:cs="Arial"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cs="Arial"/>
                <w:szCs w:val="18"/>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val="en-US" w:eastAsia="zh-CN"/>
              </w:rPr>
            </w:pPr>
            <w:r w:rsidRPr="00A1115A">
              <w:rPr>
                <w:rFonts w:cs="Arial"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val="en-US" w:eastAsia="zh-CN"/>
              </w:rPr>
            </w:pPr>
            <w:r w:rsidRPr="00A1115A">
              <w:rPr>
                <w:rFonts w:cs="Arial"/>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lang w:val="en-US"/>
              </w:rPr>
              <w:t>-</w:t>
            </w:r>
          </w:p>
        </w:tc>
        <w:tc>
          <w:tcPr>
            <w:tcW w:w="671" w:type="dxa"/>
            <w:tcBorders>
              <w:left w:val="single" w:sz="4" w:space="0" w:color="auto"/>
              <w:right w:val="single" w:sz="4" w:space="0" w:color="auto"/>
            </w:tcBorders>
          </w:tcPr>
          <w:p w:rsidR="003D089B" w:rsidRPr="00A1115A" w:rsidRDefault="003D089B" w:rsidP="003D089B">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right w:val="single" w:sz="4" w:space="0" w:color="auto"/>
            </w:tcBorders>
          </w:tcPr>
          <w:p w:rsidR="003D089B" w:rsidRPr="00A1115A" w:rsidRDefault="003D089B" w:rsidP="003D089B">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rsidR="003D089B" w:rsidRPr="003D089B" w:rsidRDefault="003D089B" w:rsidP="003D089B">
            <w:pPr>
              <w:pStyle w:val="TAC"/>
              <w:rPr>
                <w:lang w:val="es-US" w:eastAsia="zh-CN"/>
              </w:rPr>
            </w:pPr>
            <w:r w:rsidRPr="003D089B">
              <w:rPr>
                <w:rFonts w:hint="eastAsia"/>
                <w:lang w:val="es-US" w:eastAsia="zh-CN"/>
              </w:rPr>
              <w:t>CA_n25A-n41A</w:t>
            </w:r>
          </w:p>
          <w:p w:rsidR="003D089B" w:rsidRPr="003D089B" w:rsidRDefault="003D089B" w:rsidP="003D089B">
            <w:pPr>
              <w:pStyle w:val="TAC"/>
              <w:rPr>
                <w:lang w:val="es-US" w:eastAsia="zh-CN"/>
              </w:rPr>
            </w:pPr>
            <w:r w:rsidRPr="003D089B">
              <w:rPr>
                <w:rFonts w:cs="Arial"/>
                <w:lang w:val="es-US"/>
              </w:rPr>
              <w:t>CA_n41C</w:t>
            </w: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rsidR="003D089B" w:rsidRPr="00A1115A" w:rsidRDefault="003D089B" w:rsidP="003D089B">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cs="Arial"/>
                <w:lang w:eastAsia="zh-CN"/>
              </w:rPr>
            </w:pPr>
            <w:r w:rsidRPr="00A1115A">
              <w:rPr>
                <w:rFonts w:cs="Arial" w:hint="eastAsia"/>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PMingLiU" w:cs="Arial"/>
                <w:lang w:eastAsia="zh-TW"/>
              </w:rPr>
            </w:pPr>
          </w:p>
        </w:tc>
        <w:tc>
          <w:tcPr>
            <w:tcW w:w="671" w:type="dxa"/>
            <w:tcBorders>
              <w:left w:val="single" w:sz="4" w:space="0" w:color="auto"/>
              <w:right w:val="single" w:sz="4" w:space="0" w:color="auto"/>
            </w:tcBorders>
          </w:tcPr>
          <w:p w:rsidR="003D089B" w:rsidRPr="00A1115A" w:rsidRDefault="003D089B" w:rsidP="003D089B">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cs="Arial"/>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3D089B" w:rsidRPr="00A1115A" w:rsidRDefault="003D089B" w:rsidP="003D089B">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cs="Arial"/>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PMingLiU" w:cs="Arial"/>
                <w:lang w:eastAsia="zh-TW"/>
              </w:rPr>
            </w:pPr>
          </w:p>
        </w:tc>
        <w:tc>
          <w:tcPr>
            <w:tcW w:w="671" w:type="dxa"/>
            <w:tcBorders>
              <w:left w:val="single" w:sz="4" w:space="0" w:color="auto"/>
              <w:right w:val="single" w:sz="4" w:space="0" w:color="auto"/>
            </w:tcBorders>
          </w:tcPr>
          <w:p w:rsidR="003D089B" w:rsidRPr="00A1115A" w:rsidRDefault="003D089B" w:rsidP="003D089B">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cs="Arial"/>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3D089B" w:rsidRPr="00A1115A" w:rsidRDefault="003D089B" w:rsidP="003D089B">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cs="Arial"/>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PMingLiU" w:cs="Arial"/>
                <w:lang w:eastAsia="zh-TW"/>
              </w:rPr>
            </w:pPr>
          </w:p>
        </w:tc>
        <w:tc>
          <w:tcPr>
            <w:tcW w:w="671" w:type="dxa"/>
            <w:tcBorders>
              <w:left w:val="single" w:sz="4" w:space="0" w:color="auto"/>
              <w:right w:val="single" w:sz="4" w:space="0" w:color="auto"/>
            </w:tcBorders>
          </w:tcPr>
          <w:p w:rsidR="003D089B" w:rsidRPr="00A1115A" w:rsidRDefault="003D089B" w:rsidP="003D089B">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cs="Arial"/>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3D089B" w:rsidRPr="00A1115A" w:rsidRDefault="003D089B" w:rsidP="003D089B">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cs="Arial"/>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PMingLiU" w:cs="Arial"/>
                <w:lang w:eastAsia="zh-TW"/>
              </w:rPr>
            </w:pPr>
          </w:p>
        </w:tc>
        <w:tc>
          <w:tcPr>
            <w:tcW w:w="671" w:type="dxa"/>
            <w:tcBorders>
              <w:left w:val="single" w:sz="4" w:space="0" w:color="auto"/>
              <w:right w:val="single" w:sz="4" w:space="0" w:color="auto"/>
            </w:tcBorders>
          </w:tcPr>
          <w:p w:rsidR="003D089B" w:rsidRPr="00A1115A" w:rsidRDefault="003D089B" w:rsidP="003D089B">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cs="Arial"/>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3D089B" w:rsidRPr="00A1115A" w:rsidRDefault="003D089B" w:rsidP="003D089B">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3D089B" w:rsidRPr="00A1115A" w:rsidRDefault="003D089B" w:rsidP="003D089B">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3D089B" w:rsidRPr="00A1115A" w:rsidRDefault="003D089B" w:rsidP="003D089B">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rsidR="003D089B" w:rsidRPr="00A1115A" w:rsidRDefault="003D089B" w:rsidP="003D089B">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eastAsia="Yu Mincho"/>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1</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D089B" w:rsidRPr="00A1115A" w:rsidRDefault="003D089B" w:rsidP="003D089B">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cs="Arial"/>
                <w:szCs w:val="18"/>
                <w:lang w:val="en-US"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D089B" w:rsidRPr="00A1115A" w:rsidRDefault="003D089B" w:rsidP="003D089B">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D089B" w:rsidRPr="00A1115A" w:rsidRDefault="003D089B" w:rsidP="003D089B">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cs="Arial"/>
                <w:szCs w:val="18"/>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671" w:type="dxa"/>
            <w:tcBorders>
              <w:left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left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3D089B" w:rsidRPr="003D089B" w:rsidRDefault="003D089B" w:rsidP="003D089B">
            <w:pPr>
              <w:pStyle w:val="TAC"/>
              <w:rPr>
                <w:rFonts w:cs="Arial"/>
                <w:lang w:val="es-US" w:eastAsia="zh-CN"/>
              </w:rPr>
            </w:pPr>
            <w:r w:rsidRPr="003D089B">
              <w:rPr>
                <w:rFonts w:cs="Arial" w:hint="eastAsia"/>
                <w:lang w:val="es-US" w:eastAsia="zh-CN"/>
              </w:rPr>
              <w:t>CA_n77(2A)</w:t>
            </w:r>
          </w:p>
          <w:p w:rsidR="003D089B" w:rsidRPr="003D089B" w:rsidRDefault="003D089B" w:rsidP="003D089B">
            <w:pPr>
              <w:pStyle w:val="TAC"/>
              <w:rPr>
                <w:lang w:val="es-US" w:eastAsia="zh-CN"/>
              </w:rPr>
            </w:pPr>
            <w:r w:rsidRPr="003D089B">
              <w:rPr>
                <w:rFonts w:hint="eastAsia"/>
                <w:lang w:val="es-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rsidR="003D089B" w:rsidRPr="003D089B" w:rsidRDefault="003D089B" w:rsidP="003D089B">
            <w:pPr>
              <w:pStyle w:val="TAC"/>
              <w:rPr>
                <w:rFonts w:cs="Arial"/>
                <w:lang w:val="es-US" w:eastAsia="zh-CN"/>
              </w:rPr>
            </w:pPr>
            <w:r w:rsidRPr="003D089B">
              <w:rPr>
                <w:rFonts w:cs="Arial" w:hint="eastAsia"/>
                <w:lang w:val="es-US" w:eastAsia="zh-CN"/>
              </w:rPr>
              <w:t>CA_n78(2A)</w:t>
            </w:r>
          </w:p>
          <w:p w:rsidR="003D089B" w:rsidRPr="003D089B" w:rsidRDefault="003D089B" w:rsidP="003D089B">
            <w:pPr>
              <w:pStyle w:val="TAC"/>
              <w:rPr>
                <w:lang w:val="es-US" w:eastAsia="zh-CN"/>
              </w:rPr>
            </w:pPr>
            <w:r w:rsidRPr="00A1115A">
              <w:rPr>
                <w:rFonts w:cs="Arial"/>
                <w:lang w:val="fr-FR"/>
              </w:rPr>
              <w:t>CA</w:t>
            </w:r>
            <w:r w:rsidRPr="003D089B">
              <w:rPr>
                <w:rFonts w:cs="Arial"/>
                <w:lang w:val="es-US"/>
              </w:rPr>
              <w:t>_</w:t>
            </w:r>
            <w:r w:rsidRPr="00A1115A">
              <w:rPr>
                <w:rFonts w:cs="Arial"/>
                <w:lang w:val="fr-FR"/>
              </w:rPr>
              <w:t>n</w:t>
            </w:r>
            <w:r w:rsidRPr="003D089B">
              <w:rPr>
                <w:rFonts w:cs="Arial"/>
                <w:lang w:val="es-US" w:eastAsia="zh-CN"/>
              </w:rPr>
              <w:t>28</w:t>
            </w:r>
            <w:r w:rsidRPr="003D089B">
              <w:rPr>
                <w:rFonts w:cs="Arial"/>
                <w:lang w:val="es-US"/>
              </w:rPr>
              <w:t>A-n78A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rsidR="003D089B" w:rsidRPr="003D089B" w:rsidRDefault="003D089B" w:rsidP="003D089B">
            <w:pPr>
              <w:pStyle w:val="TAC"/>
              <w:rPr>
                <w:lang w:val="es-US" w:eastAsia="zh-CN"/>
              </w:rPr>
            </w:pPr>
            <w:r w:rsidRPr="003D089B">
              <w:rPr>
                <w:rFonts w:hint="eastAsia"/>
                <w:lang w:val="es-US" w:eastAsia="zh-CN"/>
              </w:rPr>
              <w:t>CA_n41C</w:t>
            </w:r>
          </w:p>
          <w:p w:rsidR="003D089B" w:rsidRPr="003D089B" w:rsidRDefault="003D089B" w:rsidP="003D089B">
            <w:pPr>
              <w:pStyle w:val="TAC"/>
              <w:rPr>
                <w:szCs w:val="18"/>
                <w:lang w:val="es-US" w:eastAsia="zh-CN"/>
              </w:rPr>
            </w:pPr>
            <w:r w:rsidRPr="003D089B">
              <w:rPr>
                <w:rFonts w:hint="eastAsia"/>
                <w:lang w:val="es-US" w:eastAsia="zh-CN"/>
              </w:rPr>
              <w:t>CA_n40A-n41A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rsidR="003D089B" w:rsidRPr="003D089B" w:rsidRDefault="003D089B" w:rsidP="003D089B">
            <w:pPr>
              <w:pStyle w:val="TAC"/>
              <w:rPr>
                <w:lang w:val="es-US" w:eastAsia="zh-CN"/>
              </w:rPr>
            </w:pPr>
            <w:r w:rsidRPr="003D089B">
              <w:rPr>
                <w:lang w:val="es-US"/>
              </w:rPr>
              <w:t>CA_n41C</w:t>
            </w:r>
          </w:p>
          <w:p w:rsidR="003D089B" w:rsidRPr="003D089B" w:rsidRDefault="003D089B" w:rsidP="003D089B">
            <w:pPr>
              <w:pStyle w:val="TAC"/>
              <w:rPr>
                <w:lang w:val="es-US"/>
              </w:rPr>
            </w:pPr>
            <w:r w:rsidRPr="003D089B">
              <w:rPr>
                <w:lang w:val="es-US"/>
              </w:rPr>
              <w:t>CA_n41A-n66A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rsidR="003D089B" w:rsidRPr="003D089B" w:rsidRDefault="003D089B" w:rsidP="003D089B">
            <w:pPr>
              <w:pStyle w:val="TAC"/>
              <w:keepNext w:val="0"/>
              <w:rPr>
                <w:lang w:val="es-US"/>
              </w:rPr>
            </w:pPr>
            <w:r w:rsidRPr="003D089B">
              <w:rPr>
                <w:rFonts w:cs="Arial"/>
                <w:szCs w:val="18"/>
                <w:lang w:val="es-US"/>
              </w:rPr>
              <w:t>CA_n41C</w:t>
            </w:r>
          </w:p>
          <w:p w:rsidR="003D089B" w:rsidRPr="003D089B" w:rsidRDefault="003D089B" w:rsidP="003D089B">
            <w:pPr>
              <w:pStyle w:val="TAC"/>
              <w:rPr>
                <w:szCs w:val="18"/>
                <w:lang w:val="es-US"/>
              </w:rPr>
            </w:pPr>
            <w:r w:rsidRPr="003D089B">
              <w:rPr>
                <w:rFonts w:cs="Arial"/>
                <w:szCs w:val="18"/>
                <w:lang w:val="es-US"/>
              </w:rPr>
              <w:t>CA_n41A-n71A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szCs w:val="18"/>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rsidR="003D089B" w:rsidRPr="003D089B" w:rsidRDefault="003D089B" w:rsidP="003D089B">
            <w:pPr>
              <w:pStyle w:val="TAC"/>
              <w:rPr>
                <w:lang w:val="es-US"/>
              </w:rPr>
            </w:pPr>
            <w:r w:rsidRPr="003D089B">
              <w:rPr>
                <w:lang w:val="es-US"/>
              </w:rPr>
              <w:t>CA_n41A-n77A</w:t>
            </w:r>
          </w:p>
          <w:p w:rsidR="003D089B" w:rsidRPr="003D089B" w:rsidRDefault="003D089B" w:rsidP="003D089B">
            <w:pPr>
              <w:pStyle w:val="TAC"/>
              <w:rPr>
                <w:lang w:val="es-US" w:eastAsia="zh-CN"/>
              </w:rPr>
            </w:pPr>
            <w:r w:rsidRPr="003D089B">
              <w:rPr>
                <w:lang w:val="es-US"/>
              </w:rPr>
              <w:t>CA_n41C</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3D089B" w:rsidRPr="003D089B" w:rsidRDefault="003D089B" w:rsidP="003D089B">
            <w:pPr>
              <w:pStyle w:val="TAC"/>
              <w:rPr>
                <w:szCs w:val="18"/>
                <w:lang w:val="es-US" w:eastAsia="zh-CN"/>
              </w:rPr>
            </w:pPr>
            <w:r w:rsidRPr="003D089B">
              <w:rPr>
                <w:szCs w:val="18"/>
                <w:lang w:val="es-US" w:eastAsia="zh-CN"/>
              </w:rPr>
              <w:t>CA_n41A-n7</w:t>
            </w:r>
            <w:r w:rsidRPr="003D089B">
              <w:rPr>
                <w:rFonts w:hint="eastAsia"/>
                <w:szCs w:val="18"/>
                <w:lang w:val="es-US" w:eastAsia="zh-CN"/>
              </w:rPr>
              <w:t>9</w:t>
            </w:r>
            <w:r w:rsidRPr="003D089B">
              <w:rPr>
                <w:szCs w:val="18"/>
                <w:lang w:val="es-US" w:eastAsia="zh-CN"/>
              </w:rPr>
              <w:t>A</w:t>
            </w:r>
          </w:p>
          <w:p w:rsidR="003D089B" w:rsidRPr="003D089B" w:rsidRDefault="003D089B" w:rsidP="003D089B">
            <w:pPr>
              <w:pStyle w:val="TAC"/>
              <w:rPr>
                <w:szCs w:val="18"/>
                <w:lang w:val="es-US"/>
              </w:rPr>
            </w:pPr>
            <w:r w:rsidRPr="003D089B">
              <w:rPr>
                <w:rFonts w:hint="eastAsia"/>
                <w:szCs w:val="18"/>
                <w:lang w:val="es-US" w:eastAsia="zh-CN"/>
              </w:rPr>
              <w:t>CA_n41C</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eastAsia="Yu Mincho"/>
                <w:szCs w:val="18"/>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eastAsia="SimSun"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rsidR="003D089B" w:rsidRPr="003D089B" w:rsidRDefault="003D089B" w:rsidP="003D089B">
            <w:pPr>
              <w:pStyle w:val="TAC"/>
              <w:rPr>
                <w:lang w:val="es-US"/>
              </w:rPr>
            </w:pPr>
            <w:r w:rsidRPr="003D089B">
              <w:rPr>
                <w:lang w:val="es-US"/>
              </w:rPr>
              <w:t>CA_n66A-n77A</w:t>
            </w:r>
          </w:p>
          <w:p w:rsidR="003D089B" w:rsidRPr="003D089B" w:rsidRDefault="003D089B" w:rsidP="003D089B">
            <w:pPr>
              <w:pStyle w:val="TAC"/>
              <w:rPr>
                <w:lang w:val="es-US" w:eastAsia="zh-CN"/>
              </w:rPr>
            </w:pPr>
            <w:r w:rsidRPr="003D089B">
              <w:rPr>
                <w:lang w:val="es-US"/>
              </w:rPr>
              <w:t>CA_n77(2A)</w:t>
            </w: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rsidR="003D089B" w:rsidRPr="003D089B" w:rsidRDefault="003D089B" w:rsidP="003D089B">
            <w:pPr>
              <w:pStyle w:val="TAC"/>
              <w:rPr>
                <w:lang w:val="es-US"/>
              </w:rPr>
            </w:pPr>
            <w:r w:rsidRPr="003D089B">
              <w:rPr>
                <w:lang w:val="es-US"/>
              </w:rPr>
              <w:t>CA_n66A-n77A</w:t>
            </w:r>
          </w:p>
          <w:p w:rsidR="003D089B" w:rsidRPr="003D089B" w:rsidRDefault="003D089B" w:rsidP="003D089B">
            <w:pPr>
              <w:pStyle w:val="TAC"/>
              <w:rPr>
                <w:lang w:val="es-US" w:eastAsia="zh-CN"/>
              </w:rPr>
            </w:pPr>
            <w:r w:rsidRPr="003D089B">
              <w:rPr>
                <w:lang w:val="es-US"/>
              </w:rPr>
              <w:t>CA_n77(2A)</w:t>
            </w: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rsidR="003D089B" w:rsidRPr="00A1115A" w:rsidRDefault="003D089B" w:rsidP="003D089B">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D089B" w:rsidRPr="00A1115A" w:rsidRDefault="003D089B" w:rsidP="003D089B">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D089B" w:rsidRPr="00A1115A" w:rsidRDefault="003D089B" w:rsidP="003D089B">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D089B" w:rsidRPr="00A1115A" w:rsidRDefault="003D089B" w:rsidP="003D089B">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D089B" w:rsidRPr="00A1115A" w:rsidRDefault="003D089B" w:rsidP="003D089B">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szCs w:val="18"/>
              </w:rPr>
            </w:pPr>
            <w:r w:rsidRPr="00A1115A">
              <w:rPr>
                <w:rFonts w:hint="eastAsia"/>
                <w:szCs w:val="18"/>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rsidR="003D089B" w:rsidRPr="00A1115A" w:rsidRDefault="003D089B" w:rsidP="003D089B">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right w:val="single" w:sz="4" w:space="0" w:color="auto"/>
            </w:tcBorders>
          </w:tcPr>
          <w:p w:rsidR="003D089B" w:rsidRPr="00A1115A" w:rsidRDefault="003D089B" w:rsidP="003D089B">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rsidR="003D089B" w:rsidRPr="00A1115A" w:rsidRDefault="003D089B" w:rsidP="003D089B">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rFonts w:hint="eastAsia"/>
                <w:lang w:eastAsia="zh-CN"/>
              </w:rPr>
              <w:t>0</w:t>
            </w: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right w:val="single" w:sz="4" w:space="0" w:color="auto"/>
            </w:tcBorders>
          </w:tcPr>
          <w:p w:rsidR="003D089B" w:rsidRPr="00A1115A" w:rsidRDefault="003D089B" w:rsidP="003D089B">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right w:val="single" w:sz="4" w:space="0" w:color="auto"/>
            </w:tcBorders>
          </w:tcPr>
          <w:p w:rsidR="003D089B" w:rsidRPr="00A1115A" w:rsidRDefault="003D089B" w:rsidP="003D089B">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1</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right w:val="single" w:sz="4" w:space="0" w:color="auto"/>
            </w:tcBorders>
          </w:tcPr>
          <w:p w:rsidR="003D089B" w:rsidRPr="00A1115A" w:rsidRDefault="003D089B" w:rsidP="003D089B">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rsidR="003D089B" w:rsidRPr="00A1115A" w:rsidRDefault="003D089B" w:rsidP="003D089B">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rsidR="003D089B" w:rsidRPr="00A1115A" w:rsidRDefault="003D089B" w:rsidP="003D089B">
            <w:pPr>
              <w:pStyle w:val="TAC"/>
              <w:rPr>
                <w:rFonts w:eastAsia="Yu Mincho"/>
              </w:rPr>
            </w:pPr>
            <w:r w:rsidRPr="00A1115A">
              <w:rPr>
                <w:rFonts w:hint="eastAsia"/>
                <w:lang w:val="en-US"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lang w:val="en-US"/>
              </w:rPr>
            </w:pPr>
          </w:p>
        </w:tc>
        <w:tc>
          <w:tcPr>
            <w:tcW w:w="671" w:type="dxa"/>
            <w:tcBorders>
              <w:left w:val="single" w:sz="4" w:space="0" w:color="auto"/>
              <w:right w:val="single" w:sz="4" w:space="0" w:color="auto"/>
            </w:tcBorders>
          </w:tcPr>
          <w:p w:rsidR="003D089B" w:rsidRPr="00A1115A" w:rsidRDefault="003D089B" w:rsidP="003D089B">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rFonts w:cs="Arial"/>
                <w:szCs w:val="18"/>
                <w:lang w:eastAsia="zh-CN"/>
              </w:rPr>
            </w:pPr>
            <w:r w:rsidRPr="00A1115A">
              <w:rPr>
                <w:rFonts w:cs="Arial"/>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right w:val="single" w:sz="4" w:space="0" w:color="auto"/>
            </w:tcBorders>
          </w:tcPr>
          <w:p w:rsidR="003D089B" w:rsidRPr="00A1115A" w:rsidRDefault="003D089B" w:rsidP="003D089B">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644"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3D089B" w:rsidRPr="00A1115A" w:rsidRDefault="003D089B" w:rsidP="003D089B">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rsidR="003D089B" w:rsidRPr="00A1115A" w:rsidRDefault="003D089B" w:rsidP="003D089B">
            <w:pPr>
              <w:pStyle w:val="TAC"/>
              <w:rPr>
                <w:szCs w:val="18"/>
                <w:lang w:eastAsia="zh-CN"/>
              </w:rPr>
            </w:pPr>
            <w:r w:rsidRPr="00A1115A">
              <w:rPr>
                <w:rFonts w:hint="eastAsia"/>
                <w:szCs w:val="18"/>
                <w:lang w:eastAsia="zh-CN"/>
              </w:rPr>
              <w:t>0</w:t>
            </w:r>
          </w:p>
        </w:tc>
      </w:tr>
      <w:tr w:rsidR="003D089B" w:rsidRPr="00A1115A"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szCs w:val="18"/>
                <w:lang w:val="en-US"/>
              </w:rPr>
            </w:pPr>
          </w:p>
        </w:tc>
        <w:tc>
          <w:tcPr>
            <w:tcW w:w="671" w:type="dxa"/>
            <w:tcBorders>
              <w:left w:val="single" w:sz="4" w:space="0" w:color="auto"/>
              <w:bottom w:val="single" w:sz="4" w:space="0" w:color="auto"/>
              <w:right w:val="single" w:sz="4" w:space="0" w:color="auto"/>
            </w:tcBorders>
          </w:tcPr>
          <w:p w:rsidR="003D089B" w:rsidRPr="00A1115A" w:rsidRDefault="003D089B" w:rsidP="003D089B">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D089B" w:rsidRPr="00A1115A" w:rsidRDefault="003D089B" w:rsidP="003D089B">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3D089B" w:rsidRPr="00A1115A" w:rsidRDefault="003D089B" w:rsidP="003D089B">
            <w:pPr>
              <w:pStyle w:val="TAC"/>
              <w:rPr>
                <w:rFonts w:eastAsia="Yu Mincho"/>
                <w:szCs w:val="18"/>
              </w:rPr>
            </w:pPr>
          </w:p>
        </w:tc>
      </w:tr>
      <w:tr w:rsidR="003D089B" w:rsidRPr="00A1115A" w:rsidTr="00A1115A">
        <w:trPr>
          <w:trHeight w:val="187"/>
        </w:trPr>
        <w:tc>
          <w:tcPr>
            <w:tcW w:w="13918" w:type="dxa"/>
            <w:gridSpan w:val="17"/>
            <w:tcBorders>
              <w:top w:val="single" w:sz="4" w:space="0" w:color="auto"/>
              <w:left w:val="single" w:sz="4" w:space="0" w:color="auto"/>
              <w:right w:val="single" w:sz="4" w:space="0" w:color="auto"/>
            </w:tcBorders>
            <w:shd w:val="clear" w:color="auto" w:fill="auto"/>
          </w:tcPr>
          <w:p w:rsidR="003D089B" w:rsidRPr="00A1115A" w:rsidRDefault="003D089B" w:rsidP="003D089B">
            <w:pPr>
              <w:pStyle w:val="TAN"/>
            </w:pPr>
            <w:r w:rsidRPr="00A1115A">
              <w:t>NOTE 1:</w:t>
            </w:r>
            <w:r w:rsidRPr="00A1115A">
              <w:tab/>
              <w:t>This UE channel bandwidth is applicable only to downlink.</w:t>
            </w:r>
          </w:p>
          <w:p w:rsidR="003D089B" w:rsidRPr="00A1115A" w:rsidRDefault="003D089B" w:rsidP="003D089B">
            <w:pPr>
              <w:pStyle w:val="TAN"/>
            </w:pPr>
            <w:r w:rsidRPr="00A1115A">
              <w:t>NOTE 2:</w:t>
            </w:r>
            <w:r w:rsidRPr="00A1115A">
              <w:tab/>
              <w:t>The minimum requirements for intra-band contiguous or non-contiguous CA apply.</w:t>
            </w:r>
          </w:p>
          <w:p w:rsidR="003D089B" w:rsidRPr="00A1115A" w:rsidRDefault="003D089B" w:rsidP="003D089B">
            <w:pPr>
              <w:pStyle w:val="TAN"/>
            </w:pPr>
            <w:r w:rsidRPr="00A1115A">
              <w:t xml:space="preserve">NOTE 3: </w:t>
            </w:r>
            <w:r w:rsidRPr="00A1115A">
              <w:tab/>
              <w:t>The SCS of each channel bandwidth for NR band refers to Table 5.3.5-1.</w:t>
            </w:r>
          </w:p>
          <w:p w:rsidR="003D089B" w:rsidRPr="00A1115A" w:rsidRDefault="003D089B" w:rsidP="003D089B">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rsidR="003D089B" w:rsidRPr="00A1115A" w:rsidRDefault="003D089B" w:rsidP="003D089B">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For this bandwidth, the minimum requirements are restricted to operation when carrier is configured as an SCell part of DC or CA configuration.</w:t>
            </w:r>
          </w:p>
          <w:p w:rsidR="003D089B" w:rsidRPr="00A1115A" w:rsidRDefault="003D089B" w:rsidP="003D089B">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bookmarkEnd w:id="0"/>
    </w:tbl>
    <w:p w:rsidR="00080512" w:rsidRDefault="00080512" w:rsidP="003D089B"/>
    <w:sectPr w:rsidR="00080512" w:rsidSect="003D089B">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29A" w:rsidRDefault="00E9029A">
      <w:r>
        <w:separator/>
      </w:r>
    </w:p>
  </w:endnote>
  <w:endnote w:type="continuationSeparator" w:id="0">
    <w:p w:rsidR="00E9029A" w:rsidRDefault="00E90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55" w:rsidRDefault="007253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89B" w:rsidRDefault="003D089B" w:rsidP="00A1115A">
    <w:pPr>
      <w:pStyle w:val="Footer"/>
    </w:pPr>
    <w:r>
      <w:t>3GPP</w:t>
    </w:r>
  </w:p>
  <w:p w:rsidR="003D089B" w:rsidRDefault="003D08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55" w:rsidRDefault="007253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89B" w:rsidRPr="005143FC" w:rsidRDefault="003D089B" w:rsidP="00514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29A" w:rsidRDefault="00E9029A">
      <w:r>
        <w:separator/>
      </w:r>
    </w:p>
  </w:footnote>
  <w:footnote w:type="continuationSeparator" w:id="0">
    <w:p w:rsidR="00E9029A" w:rsidRDefault="00E90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55" w:rsidRDefault="007253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55" w:rsidRDefault="007253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55" w:rsidRDefault="007253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89B" w:rsidRDefault="003D08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77B96"/>
    <w:rsid w:val="001A4C42"/>
    <w:rsid w:val="001A7420"/>
    <w:rsid w:val="001B6637"/>
    <w:rsid w:val="001C21C3"/>
    <w:rsid w:val="001D02C2"/>
    <w:rsid w:val="001F0C1D"/>
    <w:rsid w:val="001F1132"/>
    <w:rsid w:val="001F168B"/>
    <w:rsid w:val="002347A2"/>
    <w:rsid w:val="00246BCE"/>
    <w:rsid w:val="002675F0"/>
    <w:rsid w:val="00290004"/>
    <w:rsid w:val="002B6339"/>
    <w:rsid w:val="002E00EE"/>
    <w:rsid w:val="003172DC"/>
    <w:rsid w:val="0035462D"/>
    <w:rsid w:val="003765B8"/>
    <w:rsid w:val="003C3971"/>
    <w:rsid w:val="003D089B"/>
    <w:rsid w:val="00423334"/>
    <w:rsid w:val="004345EC"/>
    <w:rsid w:val="0044347C"/>
    <w:rsid w:val="00465515"/>
    <w:rsid w:val="004D3578"/>
    <w:rsid w:val="004E213A"/>
    <w:rsid w:val="004F0988"/>
    <w:rsid w:val="004F3340"/>
    <w:rsid w:val="00501F25"/>
    <w:rsid w:val="005143FC"/>
    <w:rsid w:val="0053388B"/>
    <w:rsid w:val="00535773"/>
    <w:rsid w:val="00543E6C"/>
    <w:rsid w:val="00565087"/>
    <w:rsid w:val="00597B11"/>
    <w:rsid w:val="005C466D"/>
    <w:rsid w:val="005D2E01"/>
    <w:rsid w:val="005D7526"/>
    <w:rsid w:val="005E4BB2"/>
    <w:rsid w:val="00602AEA"/>
    <w:rsid w:val="00614FDF"/>
    <w:rsid w:val="0063543D"/>
    <w:rsid w:val="00647114"/>
    <w:rsid w:val="006A323F"/>
    <w:rsid w:val="006B30D0"/>
    <w:rsid w:val="006C3D95"/>
    <w:rsid w:val="006E5C86"/>
    <w:rsid w:val="00701116"/>
    <w:rsid w:val="00713C44"/>
    <w:rsid w:val="00725355"/>
    <w:rsid w:val="00734A5B"/>
    <w:rsid w:val="0074026F"/>
    <w:rsid w:val="007429F6"/>
    <w:rsid w:val="00744E76"/>
    <w:rsid w:val="00774DA4"/>
    <w:rsid w:val="00781F0F"/>
    <w:rsid w:val="007B600E"/>
    <w:rsid w:val="007F0F4A"/>
    <w:rsid w:val="008028A4"/>
    <w:rsid w:val="00830747"/>
    <w:rsid w:val="00854C21"/>
    <w:rsid w:val="00870374"/>
    <w:rsid w:val="008768CA"/>
    <w:rsid w:val="0088550A"/>
    <w:rsid w:val="008C384C"/>
    <w:rsid w:val="0090271F"/>
    <w:rsid w:val="00902E23"/>
    <w:rsid w:val="009114D7"/>
    <w:rsid w:val="0091348E"/>
    <w:rsid w:val="00917CCB"/>
    <w:rsid w:val="00942EC2"/>
    <w:rsid w:val="009E3411"/>
    <w:rsid w:val="009E751B"/>
    <w:rsid w:val="009F37B7"/>
    <w:rsid w:val="00A10F02"/>
    <w:rsid w:val="00A1115A"/>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08A9"/>
    <w:rsid w:val="00DD4C17"/>
    <w:rsid w:val="00DD74A5"/>
    <w:rsid w:val="00DF2B1F"/>
    <w:rsid w:val="00DF62CD"/>
    <w:rsid w:val="00E16509"/>
    <w:rsid w:val="00E44582"/>
    <w:rsid w:val="00E77645"/>
    <w:rsid w:val="00E9029A"/>
    <w:rsid w:val="00EA15B0"/>
    <w:rsid w:val="00EA5EA7"/>
    <w:rsid w:val="00EC4A25"/>
    <w:rsid w:val="00F025A2"/>
    <w:rsid w:val="00F04712"/>
    <w:rsid w:val="00F13360"/>
    <w:rsid w:val="00F22EC7"/>
    <w:rsid w:val="00F325C8"/>
    <w:rsid w:val="00F51AE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204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0AC82-5A9F-4777-A975-6ECDD3871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4054</Words>
  <Characters>23112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5</cp:revision>
  <cp:lastPrinted>2019-02-25T14:05:00Z</cp:lastPrinted>
  <dcterms:created xsi:type="dcterms:W3CDTF">2021-01-13T16:23:00Z</dcterms:created>
  <dcterms:modified xsi:type="dcterms:W3CDTF">2021-01-15T03:36:00Z</dcterms:modified>
</cp:coreProperties>
</file>